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C2AD6" w14:textId="60A7A195" w:rsidR="00D63618" w:rsidRPr="00D63618" w:rsidRDefault="008D38CD" w:rsidP="00D63618">
      <w:pPr>
        <w:pStyle w:val="a3"/>
        <w:jc w:val="both"/>
        <w:rPr>
          <w:sz w:val="20"/>
          <w:lang w:eastAsia="zh-CN"/>
        </w:rPr>
      </w:pPr>
      <w:r w:rsidRPr="008D38CD">
        <w:rPr>
          <w:sz w:val="20"/>
          <w:lang w:val="en-US"/>
        </w:rPr>
        <w:t xml:space="preserve">3GPP TSG-RAN WG2 Meeting </w:t>
      </w:r>
      <w:r w:rsidR="003153BC">
        <w:rPr>
          <w:rFonts w:hint="eastAsia"/>
          <w:sz w:val="20"/>
          <w:lang w:val="en-US" w:eastAsia="zh-CN"/>
        </w:rPr>
        <w:t>#9</w:t>
      </w:r>
      <w:r w:rsidR="003E4BC7">
        <w:rPr>
          <w:rFonts w:hint="eastAsia"/>
          <w:sz w:val="20"/>
          <w:lang w:val="en-US" w:eastAsia="zh-CN"/>
        </w:rPr>
        <w:t>5</w:t>
      </w:r>
      <w:r w:rsidR="00D63618">
        <w:rPr>
          <w:rFonts w:hint="eastAsia"/>
          <w:sz w:val="20"/>
        </w:rPr>
        <w:t xml:space="preserve">                                                      </w:t>
      </w:r>
      <w:r w:rsidR="003153BC">
        <w:rPr>
          <w:rFonts w:hint="eastAsia"/>
          <w:sz w:val="20"/>
          <w:lang w:eastAsia="zh-CN"/>
        </w:rPr>
        <w:t xml:space="preserve">  </w:t>
      </w:r>
      <w:r w:rsidR="00D63618">
        <w:rPr>
          <w:rFonts w:hint="eastAsia"/>
          <w:sz w:val="20"/>
        </w:rPr>
        <w:t xml:space="preserve">             </w:t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</w:rPr>
        <w:tab/>
      </w:r>
      <w:r w:rsidR="00D63618">
        <w:rPr>
          <w:rFonts w:hint="eastAsia"/>
          <w:sz w:val="20"/>
        </w:rPr>
        <w:t xml:space="preserve">    </w:t>
      </w:r>
      <w:r w:rsidR="003153BC">
        <w:rPr>
          <w:rFonts w:hint="eastAsia"/>
          <w:sz w:val="20"/>
        </w:rPr>
        <w:t xml:space="preserve">      </w:t>
      </w:r>
      <w:r w:rsidR="007F621A" w:rsidRPr="007F621A">
        <w:rPr>
          <w:sz w:val="20"/>
        </w:rPr>
        <w:t>R2-16</w:t>
      </w:r>
      <w:r w:rsidR="00CF156B">
        <w:rPr>
          <w:rFonts w:hint="eastAsia"/>
          <w:sz w:val="20"/>
          <w:lang w:eastAsia="zh-CN"/>
        </w:rPr>
        <w:t>5790</w:t>
      </w:r>
      <w:bookmarkStart w:id="0" w:name="_GoBack"/>
      <w:bookmarkEnd w:id="0"/>
    </w:p>
    <w:p w14:paraId="73D19BC4" w14:textId="79FE2F53" w:rsidR="00061B07" w:rsidRPr="00E251A2" w:rsidRDefault="003E4BC7" w:rsidP="00D63618">
      <w:pPr>
        <w:pStyle w:val="a3"/>
        <w:jc w:val="both"/>
        <w:rPr>
          <w:bCs/>
          <w:noProof w:val="0"/>
          <w:sz w:val="24"/>
          <w:lang w:eastAsia="zh-CN"/>
        </w:rPr>
      </w:pPr>
      <w:r w:rsidRPr="003E4BC7">
        <w:rPr>
          <w:sz w:val="20"/>
          <w:lang w:eastAsia="zh-CN"/>
        </w:rPr>
        <w:t>Göteborg, Sweden, 22nd – 26th August 2016</w:t>
      </w:r>
    </w:p>
    <w:p w14:paraId="4B51B081" w14:textId="77777777" w:rsidR="00CD4C7B" w:rsidRPr="00727D3A" w:rsidRDefault="00CD4C7B" w:rsidP="00D63618">
      <w:pPr>
        <w:pStyle w:val="a3"/>
        <w:jc w:val="both"/>
        <w:rPr>
          <w:bCs/>
          <w:noProof w:val="0"/>
          <w:sz w:val="24"/>
        </w:rPr>
      </w:pPr>
    </w:p>
    <w:p w14:paraId="17ED19E9" w14:textId="67380FB2" w:rsidR="00CD4C7B" w:rsidRPr="00E251A2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4511A6">
        <w:rPr>
          <w:rFonts w:eastAsiaTheme="minorEastAsia" w:cs="Arial" w:hint="eastAsia"/>
          <w:b/>
          <w:bCs/>
          <w:sz w:val="24"/>
          <w:lang w:eastAsia="zh-CN"/>
        </w:rPr>
        <w:t>8.3.</w:t>
      </w:r>
      <w:r w:rsidR="00213D63">
        <w:rPr>
          <w:rFonts w:eastAsiaTheme="minorEastAsia" w:cs="Arial" w:hint="eastAsia"/>
          <w:b/>
          <w:bCs/>
          <w:sz w:val="24"/>
          <w:lang w:eastAsia="zh-CN"/>
        </w:rPr>
        <w:t>2</w:t>
      </w:r>
    </w:p>
    <w:p w14:paraId="7E07B956" w14:textId="77777777" w:rsidR="00CD4C7B" w:rsidRPr="00727D3A" w:rsidRDefault="00CD4C7B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Source:</w:t>
      </w:r>
      <w:r w:rsidRPr="00727D3A">
        <w:rPr>
          <w:rFonts w:ascii="Arial" w:hAnsi="Arial" w:cs="Arial"/>
          <w:b/>
          <w:bCs/>
          <w:sz w:val="24"/>
        </w:rPr>
        <w:tab/>
      </w:r>
      <w:r w:rsidR="001443A3" w:rsidRPr="00727D3A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14:paraId="095E1334" w14:textId="7D45F81C" w:rsidR="00CD4C7B" w:rsidRPr="00B23D25" w:rsidRDefault="00CD4C7B" w:rsidP="00B23D25">
      <w:pPr>
        <w:tabs>
          <w:tab w:val="left" w:pos="6202"/>
        </w:tabs>
        <w:rPr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Title:</w:t>
      </w:r>
      <w:bookmarkStart w:id="1" w:name="OLE_LINK3"/>
      <w:bookmarkStart w:id="2" w:name="OLE_LINK4"/>
      <w:r w:rsidR="00B23D25">
        <w:rPr>
          <w:rFonts w:ascii="Arial" w:hAnsi="Arial" w:cs="Arial" w:hint="eastAsia"/>
          <w:b/>
          <w:bCs/>
          <w:sz w:val="24"/>
          <w:lang w:eastAsia="zh-CN"/>
        </w:rPr>
        <w:t xml:space="preserve">                     </w:t>
      </w:r>
      <w:r w:rsidR="00D758C1" w:rsidRPr="00D758C1">
        <w:rPr>
          <w:rFonts w:ascii="Arial" w:hAnsi="Arial" w:cs="Arial"/>
          <w:b/>
          <w:bCs/>
          <w:sz w:val="24"/>
          <w:lang w:eastAsia="zh-CN"/>
        </w:rPr>
        <w:t xml:space="preserve">TP on solution descriptions of </w:t>
      </w:r>
      <w:proofErr w:type="spellStart"/>
      <w:r w:rsidR="00D758C1" w:rsidRPr="00D758C1">
        <w:rPr>
          <w:rFonts w:ascii="Arial" w:hAnsi="Arial" w:cs="Arial"/>
          <w:b/>
          <w:bCs/>
          <w:sz w:val="24"/>
          <w:lang w:eastAsia="zh-CN"/>
        </w:rPr>
        <w:t>VoLTE</w:t>
      </w:r>
      <w:proofErr w:type="spellEnd"/>
      <w:r w:rsidR="00D758C1" w:rsidRPr="00D758C1">
        <w:rPr>
          <w:rFonts w:ascii="Arial" w:hAnsi="Arial" w:cs="Arial"/>
          <w:b/>
          <w:bCs/>
          <w:sz w:val="24"/>
          <w:lang w:eastAsia="zh-CN"/>
        </w:rPr>
        <w:t xml:space="preserve"> codec adaptation</w:t>
      </w:r>
    </w:p>
    <w:bookmarkEnd w:id="1"/>
    <w:bookmarkEnd w:id="2"/>
    <w:p w14:paraId="79136836" w14:textId="77777777" w:rsidR="00CD4C7B" w:rsidRPr="00727D3A" w:rsidRDefault="00B34833" w:rsidP="00D6361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7891D3E7" w14:textId="595EC65E" w:rsidR="00CD4C7B" w:rsidRPr="00727D3A" w:rsidRDefault="0056573F" w:rsidP="0001023B">
      <w:pPr>
        <w:pStyle w:val="1"/>
      </w:pPr>
      <w:r w:rsidRPr="00727D3A">
        <w:t>Introduction</w:t>
      </w:r>
    </w:p>
    <w:p w14:paraId="69DB1741" w14:textId="3D0F77E8" w:rsidR="00213D63" w:rsidRDefault="00213D63" w:rsidP="00D758C1">
      <w:pPr>
        <w:rPr>
          <w:lang w:val="en-US" w:eastAsia="zh-CN"/>
        </w:rPr>
      </w:pPr>
      <w:r>
        <w:rPr>
          <w:rFonts w:hint="eastAsia"/>
          <w:lang w:eastAsia="zh-CN"/>
        </w:rPr>
        <w:t xml:space="preserve">As </w:t>
      </w:r>
      <w:r w:rsidR="00D758C1">
        <w:rPr>
          <w:rFonts w:hint="eastAsia"/>
          <w:lang w:eastAsia="zh-CN"/>
        </w:rPr>
        <w:t xml:space="preserve">per online discussion, this </w:t>
      </w:r>
      <w:r w:rsidR="00D758C1">
        <w:rPr>
          <w:lang w:eastAsia="zh-CN"/>
        </w:rPr>
        <w:t>paper</w:t>
      </w:r>
      <w:r w:rsidR="00D758C1">
        <w:rPr>
          <w:rFonts w:hint="eastAsia"/>
          <w:lang w:eastAsia="zh-CN"/>
        </w:rPr>
        <w:t xml:space="preserve"> </w:t>
      </w:r>
      <w:r w:rsidR="00661218">
        <w:rPr>
          <w:rFonts w:hint="eastAsia"/>
          <w:lang w:eastAsia="zh-CN"/>
        </w:rPr>
        <w:t>is intended to provide a</w:t>
      </w:r>
      <w:r w:rsidR="00D758C1">
        <w:rPr>
          <w:rFonts w:hint="eastAsia"/>
          <w:lang w:eastAsia="zh-CN"/>
        </w:rPr>
        <w:t xml:space="preserve"> Text Proposal to capture the solution descriptions of Codec adaptation w</w:t>
      </w:r>
      <w:r w:rsidR="00167E26">
        <w:rPr>
          <w:rFonts w:hint="eastAsia"/>
          <w:lang w:eastAsia="zh-CN"/>
        </w:rPr>
        <w:t>.</w:t>
      </w:r>
      <w:r w:rsidR="00D758C1">
        <w:rPr>
          <w:rFonts w:hint="eastAsia"/>
          <w:lang w:eastAsia="zh-CN"/>
        </w:rPr>
        <w:t xml:space="preserve">r.t the recommended bit rate provision from the </w:t>
      </w:r>
      <w:proofErr w:type="spellStart"/>
      <w:r w:rsidR="00D758C1">
        <w:rPr>
          <w:rFonts w:hint="eastAsia"/>
          <w:lang w:eastAsia="zh-CN"/>
        </w:rPr>
        <w:t>eNB</w:t>
      </w:r>
      <w:proofErr w:type="spellEnd"/>
      <w:r w:rsidR="00D758C1">
        <w:rPr>
          <w:rFonts w:hint="eastAsia"/>
          <w:lang w:eastAsia="zh-CN"/>
        </w:rPr>
        <w:t xml:space="preserve"> to the UE</w:t>
      </w:r>
      <w:r>
        <w:rPr>
          <w:rFonts w:hint="eastAsia"/>
          <w:lang w:val="en-US" w:eastAsia="zh-CN"/>
        </w:rPr>
        <w:t>.</w:t>
      </w:r>
    </w:p>
    <w:p w14:paraId="7B7CDE76" w14:textId="65737EE4" w:rsidR="00761CD7" w:rsidRPr="00761CD7" w:rsidRDefault="00761CD7" w:rsidP="00D758C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relative</w:t>
      </w:r>
      <w:r>
        <w:rPr>
          <w:rFonts w:hint="eastAsia"/>
          <w:lang w:val="en-US" w:eastAsia="zh-CN"/>
        </w:rPr>
        <w:t xml:space="preserve"> agreements are as follows:</w:t>
      </w:r>
    </w:p>
    <w:p w14:paraId="37103118" w14:textId="77777777" w:rsidR="00761CD7" w:rsidRDefault="00761CD7" w:rsidP="00761CD7">
      <w:pPr>
        <w:pStyle w:val="Doc-text2"/>
      </w:pPr>
    </w:p>
    <w:tbl>
      <w:tblPr>
        <w:tblStyle w:val="af0"/>
        <w:tblW w:w="0" w:type="auto"/>
        <w:tblInd w:w="1622" w:type="dxa"/>
        <w:tblLook w:val="04A0" w:firstRow="1" w:lastRow="0" w:firstColumn="1" w:lastColumn="0" w:noHBand="0" w:noVBand="1"/>
      </w:tblPr>
      <w:tblGrid>
        <w:gridCol w:w="8235"/>
      </w:tblGrid>
      <w:tr w:rsidR="00761CD7" w14:paraId="35B7C298" w14:textId="77777777" w:rsidTr="00EC3509">
        <w:tc>
          <w:tcPr>
            <w:tcW w:w="9890" w:type="dxa"/>
          </w:tcPr>
          <w:p w14:paraId="03383380" w14:textId="77777777" w:rsidR="00761CD7" w:rsidRDefault="00761CD7" w:rsidP="00EC3509">
            <w:pPr>
              <w:pStyle w:val="Doc-text2"/>
              <w:ind w:left="0" w:firstLine="0"/>
              <w:rPr>
                <w:b/>
              </w:rPr>
            </w:pPr>
          </w:p>
          <w:p w14:paraId="1E1C5772" w14:textId="77777777" w:rsidR="00761CD7" w:rsidRDefault="00761CD7" w:rsidP="00EC3509">
            <w:pPr>
              <w:pStyle w:val="Doc-text2"/>
              <w:ind w:left="0" w:firstLine="0"/>
            </w:pPr>
            <w:r>
              <w:rPr>
                <w:b/>
              </w:rPr>
              <w:t>=&gt; Use the following description as the baseline for section 5.4</w:t>
            </w:r>
            <w:r>
              <w:t>:</w:t>
            </w:r>
          </w:p>
          <w:p w14:paraId="40536EC2" w14:textId="77777777" w:rsidR="00761CD7" w:rsidRDefault="00761CD7" w:rsidP="00EC3509">
            <w:pPr>
              <w:pStyle w:val="Doc-text2"/>
              <w:ind w:left="0" w:firstLine="0"/>
            </w:pPr>
          </w:p>
          <w:p w14:paraId="5BCCD7C0" w14:textId="77777777" w:rsidR="00761CD7" w:rsidRPr="00061810" w:rsidRDefault="00761CD7" w:rsidP="00EC3509">
            <w:pPr>
              <w:rPr>
                <w:color w:val="000000" w:themeColor="text1"/>
                <w:sz w:val="21"/>
                <w:lang w:val="en-US" w:eastAsia="zh-CN"/>
              </w:rPr>
            </w:pPr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 xml:space="preserve">In case the </w:t>
            </w:r>
            <w:proofErr w:type="spellStart"/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>eNB</w:t>
            </w:r>
            <w:proofErr w:type="spellEnd"/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 xml:space="preserve"> </w:t>
            </w:r>
            <w:r w:rsidRPr="00061810">
              <w:rPr>
                <w:color w:val="000000" w:themeColor="text1"/>
                <w:sz w:val="21"/>
                <w:lang w:val="en-US"/>
              </w:rPr>
              <w:t xml:space="preserve">determines to </w:t>
            </w:r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 xml:space="preserve">recommend </w:t>
            </w:r>
            <w:r w:rsidRPr="00061810">
              <w:rPr>
                <w:rFonts w:hint="eastAsia"/>
                <w:color w:val="000000" w:themeColor="text1"/>
                <w:sz w:val="21"/>
                <w:lang w:val="en-US" w:eastAsia="zh-CN"/>
              </w:rPr>
              <w:t xml:space="preserve">a connected-mode </w:t>
            </w:r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 xml:space="preserve">UE to </w:t>
            </w:r>
            <w:r w:rsidRPr="00061810">
              <w:rPr>
                <w:rFonts w:hint="eastAsia"/>
                <w:color w:val="000000" w:themeColor="text1"/>
                <w:sz w:val="21"/>
                <w:lang w:val="en-US" w:eastAsia="zh-CN"/>
              </w:rPr>
              <w:t>modify</w:t>
            </w:r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 xml:space="preserve"> the </w:t>
            </w:r>
            <w:r w:rsidRPr="00061810">
              <w:rPr>
                <w:color w:val="000000" w:themeColor="text1"/>
                <w:sz w:val="21"/>
                <w:lang w:val="en-US"/>
              </w:rPr>
              <w:t xml:space="preserve">bit </w:t>
            </w:r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>rate due to e.g. poor radio condition</w:t>
            </w:r>
            <w:r w:rsidRPr="00061810">
              <w:rPr>
                <w:color w:val="000000" w:themeColor="text1"/>
                <w:sz w:val="21"/>
                <w:lang w:val="en-US"/>
              </w:rPr>
              <w:t xml:space="preserve"> </w:t>
            </w:r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>or network congestion</w:t>
            </w:r>
            <w:r w:rsidRPr="00061810">
              <w:rPr>
                <w:color w:val="000000" w:themeColor="text1"/>
                <w:sz w:val="21"/>
                <w:lang w:val="en-US"/>
              </w:rPr>
              <w:t xml:space="preserve"> </w:t>
            </w:r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>detected in uplink</w:t>
            </w:r>
            <w:r w:rsidRPr="00061810">
              <w:rPr>
                <w:rFonts w:hint="eastAsia"/>
                <w:color w:val="000000" w:themeColor="text1"/>
                <w:sz w:val="21"/>
                <w:lang w:val="en-US" w:eastAsia="zh-CN"/>
              </w:rPr>
              <w:t xml:space="preserve"> or downlink</w:t>
            </w:r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 xml:space="preserve"> transmission direction</w:t>
            </w:r>
            <w:r w:rsidRPr="00061810">
              <w:rPr>
                <w:rFonts w:hint="eastAsia"/>
                <w:color w:val="000000" w:themeColor="text1"/>
                <w:sz w:val="21"/>
                <w:lang w:val="en-US" w:eastAsia="zh-CN"/>
              </w:rPr>
              <w:t xml:space="preserve">, it </w:t>
            </w:r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 xml:space="preserve">sends a message with </w:t>
            </w:r>
            <w:r w:rsidRPr="00061810">
              <w:rPr>
                <w:color w:val="000000" w:themeColor="text1"/>
                <w:sz w:val="21"/>
                <w:lang w:val="en-US"/>
              </w:rPr>
              <w:t>the recommended</w:t>
            </w:r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 xml:space="preserve"> </w:t>
            </w:r>
            <w:r w:rsidRPr="00061810">
              <w:rPr>
                <w:color w:val="000000" w:themeColor="text1"/>
                <w:sz w:val="21"/>
                <w:lang w:val="en-US"/>
              </w:rPr>
              <w:t xml:space="preserve">codec </w:t>
            </w:r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 xml:space="preserve">bit rate to </w:t>
            </w:r>
            <w:r w:rsidRPr="00061810">
              <w:rPr>
                <w:rFonts w:hint="eastAsia"/>
                <w:color w:val="000000" w:themeColor="text1"/>
                <w:sz w:val="21"/>
                <w:lang w:val="en-US" w:eastAsia="zh-CN"/>
              </w:rPr>
              <w:t xml:space="preserve">that </w:t>
            </w:r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>UE for</w:t>
            </w:r>
            <w:r w:rsidRPr="00061810">
              <w:rPr>
                <w:rFonts w:hint="eastAsia"/>
                <w:color w:val="000000" w:themeColor="text1"/>
                <w:sz w:val="21"/>
                <w:lang w:val="en-US" w:eastAsia="zh-CN"/>
              </w:rPr>
              <w:t xml:space="preserve"> usage. And then the UE may use this </w:t>
            </w:r>
            <w:r w:rsidRPr="00061810">
              <w:rPr>
                <w:color w:val="000000" w:themeColor="text1"/>
                <w:sz w:val="21"/>
                <w:lang w:val="en-US"/>
              </w:rPr>
              <w:t xml:space="preserve">recommended </w:t>
            </w:r>
            <w:r w:rsidRPr="00061810">
              <w:rPr>
                <w:rFonts w:hint="eastAsia"/>
                <w:color w:val="000000" w:themeColor="text1"/>
                <w:sz w:val="21"/>
                <w:lang w:val="en-US"/>
              </w:rPr>
              <w:t>bit rate</w:t>
            </w:r>
            <w:r w:rsidRPr="00061810">
              <w:rPr>
                <w:rFonts w:hint="eastAsia"/>
                <w:color w:val="000000" w:themeColor="text1"/>
                <w:sz w:val="21"/>
                <w:lang w:val="en-US" w:eastAsia="zh-CN"/>
              </w:rPr>
              <w:t xml:space="preserve"> as an input to initiate an end-to-end negotiation on the codec rate adaptation by sending an application layer message (e.g. RTCP or RTP CMR) to the peer UE. Accordingly, the peer UE may further </w:t>
            </w:r>
            <w:r w:rsidRPr="00061810">
              <w:rPr>
                <w:color w:val="000000" w:themeColor="text1"/>
                <w:sz w:val="21"/>
              </w:rPr>
              <w:t>retrieves a recommended codec bit rate from</w:t>
            </w:r>
            <w:r w:rsidRPr="00061810">
              <w:rPr>
                <w:color w:val="000000" w:themeColor="text1"/>
                <w:sz w:val="21"/>
                <w:lang w:val="en-US" w:eastAsia="zh-CN"/>
              </w:rPr>
              <w:t xml:space="preserve"> </w:t>
            </w:r>
            <w:r w:rsidRPr="00061810">
              <w:rPr>
                <w:rFonts w:hint="eastAsia"/>
                <w:color w:val="000000" w:themeColor="text1"/>
                <w:sz w:val="21"/>
                <w:lang w:val="en-US" w:eastAsia="zh-CN"/>
              </w:rPr>
              <w:t xml:space="preserve">its serving </w:t>
            </w:r>
            <w:proofErr w:type="spellStart"/>
            <w:r w:rsidRPr="00061810">
              <w:rPr>
                <w:color w:val="000000" w:themeColor="text1"/>
                <w:sz w:val="21"/>
                <w:lang w:val="en-US" w:eastAsia="zh-CN"/>
              </w:rPr>
              <w:t>eNB</w:t>
            </w:r>
            <w:proofErr w:type="spellEnd"/>
            <w:r w:rsidRPr="00061810">
              <w:rPr>
                <w:rFonts w:hint="eastAsia"/>
                <w:color w:val="000000" w:themeColor="text1"/>
                <w:sz w:val="21"/>
                <w:lang w:val="en-US" w:eastAsia="zh-CN"/>
              </w:rPr>
              <w:t xml:space="preserve"> to ensure an end-to-end codec adaptation.</w:t>
            </w:r>
          </w:p>
          <w:p w14:paraId="5C7DC155" w14:textId="77777777" w:rsidR="00761CD7" w:rsidRPr="00061810" w:rsidRDefault="00761CD7" w:rsidP="00EC3509">
            <w:pPr>
              <w:pStyle w:val="Doc-text2"/>
              <w:ind w:left="0" w:firstLine="0"/>
              <w:rPr>
                <w:color w:val="000000" w:themeColor="text1"/>
                <w:sz w:val="21"/>
                <w:szCs w:val="21"/>
                <w:lang w:val="en-US" w:eastAsia="zh-CN"/>
              </w:rPr>
            </w:pPr>
            <w:r w:rsidRPr="00061810">
              <w:rPr>
                <w:rFonts w:hint="eastAsia"/>
                <w:color w:val="000000" w:themeColor="text1"/>
                <w:sz w:val="21"/>
                <w:szCs w:val="21"/>
                <w:lang w:val="en-US" w:eastAsia="zh-CN"/>
              </w:rPr>
              <w:t xml:space="preserve">The codec adaptation procedure between the UE and </w:t>
            </w:r>
            <w:proofErr w:type="spellStart"/>
            <w:r w:rsidRPr="00061810">
              <w:rPr>
                <w:rFonts w:hint="eastAsia"/>
                <w:color w:val="000000" w:themeColor="text1"/>
                <w:sz w:val="21"/>
                <w:szCs w:val="21"/>
                <w:lang w:val="en-US" w:eastAsia="zh-CN"/>
              </w:rPr>
              <w:t>eNB</w:t>
            </w:r>
            <w:proofErr w:type="spellEnd"/>
            <w:r w:rsidRPr="00061810">
              <w:rPr>
                <w:rFonts w:hint="eastAsia"/>
                <w:color w:val="000000" w:themeColor="text1"/>
                <w:sz w:val="21"/>
                <w:szCs w:val="21"/>
                <w:lang w:val="en-US" w:eastAsia="zh-CN"/>
              </w:rPr>
              <w:t xml:space="preserve"> are (</w:t>
            </w:r>
            <w:r w:rsidRPr="00061810">
              <w:rPr>
                <w:color w:val="000000" w:themeColor="text1"/>
                <w:sz w:val="21"/>
                <w:szCs w:val="21"/>
                <w:lang w:val="en-US" w:eastAsia="zh-CN"/>
              </w:rPr>
              <w:t>including the solutions mentioned in R2-165616</w:t>
            </w:r>
            <w:r w:rsidRPr="00061810">
              <w:rPr>
                <w:rFonts w:hint="eastAsia"/>
                <w:color w:val="000000" w:themeColor="text1"/>
                <w:sz w:val="21"/>
                <w:szCs w:val="21"/>
                <w:lang w:val="en-US" w:eastAsia="zh-CN"/>
              </w:rPr>
              <w:t>)</w:t>
            </w:r>
          </w:p>
          <w:p w14:paraId="5F6EB8E3" w14:textId="77777777" w:rsidR="00761CD7" w:rsidRDefault="00761CD7" w:rsidP="00EC3509">
            <w:pPr>
              <w:pStyle w:val="Doc-text2"/>
              <w:ind w:left="0" w:firstLine="0"/>
            </w:pPr>
          </w:p>
        </w:tc>
      </w:tr>
    </w:tbl>
    <w:p w14:paraId="65B10ACC" w14:textId="77777777" w:rsidR="00761CD7" w:rsidRDefault="00761CD7" w:rsidP="00761CD7">
      <w:pPr>
        <w:pStyle w:val="Doc-text2"/>
      </w:pPr>
    </w:p>
    <w:p w14:paraId="53F81C2F" w14:textId="77777777" w:rsidR="00761CD7" w:rsidRDefault="00761CD7" w:rsidP="00761CD7">
      <w:pPr>
        <w:pStyle w:val="Doc-text2"/>
      </w:pPr>
      <w:r>
        <w:t>=&gt;</w:t>
      </w:r>
      <w:r>
        <w:tab/>
        <w:t>Change “codec bit rate” to “bit rate” in the whole TR.</w:t>
      </w:r>
    </w:p>
    <w:p w14:paraId="705E1C60" w14:textId="77777777" w:rsidR="00761CD7" w:rsidRDefault="00761CD7" w:rsidP="00761CD7">
      <w:pPr>
        <w:pStyle w:val="ComeBack"/>
        <w:numPr>
          <w:ilvl w:val="0"/>
          <w:numId w:val="0"/>
        </w:numPr>
        <w:ind w:left="1622"/>
        <w:rPr>
          <w:b/>
        </w:rPr>
      </w:pPr>
      <w:proofErr w:type="gramStart"/>
      <w:r>
        <w:rPr>
          <w:b/>
        </w:rPr>
        <w:t xml:space="preserve">CB on Thursday to provide a revised TP </w:t>
      </w:r>
      <w:r w:rsidRPr="006B44C4">
        <w:rPr>
          <w:b/>
        </w:rPr>
        <w:t xml:space="preserve">for </w:t>
      </w:r>
      <w:r>
        <w:rPr>
          <w:b/>
        </w:rPr>
        <w:t xml:space="preserve">the solution part of </w:t>
      </w:r>
      <w:proofErr w:type="spellStart"/>
      <w:r w:rsidRPr="006B44C4">
        <w:rPr>
          <w:b/>
        </w:rPr>
        <w:t>VoLTE</w:t>
      </w:r>
      <w:proofErr w:type="spellEnd"/>
      <w:r w:rsidRPr="006B44C4">
        <w:rPr>
          <w:b/>
        </w:rPr>
        <w:t>/Video codec adaptation</w:t>
      </w:r>
      <w:r>
        <w:rPr>
          <w:b/>
        </w:rPr>
        <w:t>.</w:t>
      </w:r>
      <w:proofErr w:type="gramEnd"/>
    </w:p>
    <w:p w14:paraId="4C10AED6" w14:textId="77777777" w:rsidR="00761CD7" w:rsidRPr="00761CD7" w:rsidRDefault="00761CD7" w:rsidP="00D758C1">
      <w:pPr>
        <w:rPr>
          <w:lang w:eastAsia="zh-CN"/>
        </w:rPr>
      </w:pPr>
    </w:p>
    <w:p w14:paraId="4F3BCF03" w14:textId="2CA462BE" w:rsidR="00D758C1" w:rsidRDefault="00D758C1" w:rsidP="00D758C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agreed </w:t>
      </w:r>
      <w:r w:rsidR="00761CD7">
        <w:rPr>
          <w:rFonts w:hint="eastAsia"/>
          <w:lang w:val="en-US" w:eastAsia="zh-CN"/>
        </w:rPr>
        <w:t>and mentioned above</w:t>
      </w:r>
      <w:r>
        <w:rPr>
          <w:rFonts w:hint="eastAsia"/>
          <w:lang w:val="en-US" w:eastAsia="zh-CN"/>
        </w:rPr>
        <w:t xml:space="preserve">, the </w:t>
      </w:r>
      <w:r>
        <w:rPr>
          <w:lang w:val="en-US" w:eastAsia="zh-CN"/>
        </w:rPr>
        <w:t>following</w:t>
      </w:r>
      <w:r>
        <w:rPr>
          <w:rFonts w:hint="eastAsia"/>
          <w:lang w:val="en-US" w:eastAsia="zh-CN"/>
        </w:rPr>
        <w:t xml:space="preserve"> four solutions were agreed to be captured in this TP:</w:t>
      </w:r>
    </w:p>
    <w:p w14:paraId="37DD830C" w14:textId="3DE1B3E4" w:rsidR="00D758C1" w:rsidRDefault="00D758C1" w:rsidP="00D758C1">
      <w:pPr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>1, Dedicated RRC based solution</w:t>
      </w:r>
    </w:p>
    <w:p w14:paraId="0DC82F4C" w14:textId="376A5984" w:rsidR="00D758C1" w:rsidRDefault="00D758C1" w:rsidP="00D758C1">
      <w:pPr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>2, Broadcast based solution</w:t>
      </w:r>
    </w:p>
    <w:p w14:paraId="53CB4030" w14:textId="3718A9D9" w:rsidR="00D758C1" w:rsidRDefault="00D758C1" w:rsidP="00D758C1">
      <w:pPr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>3, MAC CE based solution</w:t>
      </w:r>
    </w:p>
    <w:p w14:paraId="31AFD9C4" w14:textId="396CEED0" w:rsidR="00761CD7" w:rsidRDefault="00D758C1" w:rsidP="00761CD7">
      <w:pPr>
        <w:ind w:leftChars="200" w:left="400"/>
        <w:rPr>
          <w:lang w:eastAsia="zh-CN"/>
        </w:rPr>
      </w:pPr>
      <w:r>
        <w:rPr>
          <w:rFonts w:hint="eastAsia"/>
          <w:lang w:val="en-US" w:eastAsia="zh-CN"/>
        </w:rPr>
        <w:t>4, Application layer based solution</w:t>
      </w:r>
    </w:p>
    <w:p w14:paraId="4241F431" w14:textId="77777777" w:rsidR="00761CD7" w:rsidRDefault="00761CD7" w:rsidP="00D63618">
      <w:pPr>
        <w:rPr>
          <w:lang w:eastAsia="zh-CN"/>
        </w:rPr>
      </w:pPr>
    </w:p>
    <w:p w14:paraId="112BA244" w14:textId="185DD57A" w:rsidR="004514F9" w:rsidRDefault="00D758C1" w:rsidP="00D63618">
      <w:pPr>
        <w:rPr>
          <w:lang w:eastAsia="zh-CN"/>
        </w:rPr>
      </w:pPr>
      <w:r>
        <w:rPr>
          <w:rFonts w:hint="eastAsia"/>
          <w:lang w:eastAsia="zh-CN"/>
        </w:rPr>
        <w:t>The Text P</w:t>
      </w:r>
      <w:r>
        <w:rPr>
          <w:lang w:eastAsia="zh-CN"/>
        </w:rPr>
        <w:t>r</w:t>
      </w:r>
      <w:r>
        <w:rPr>
          <w:rFonts w:hint="eastAsia"/>
          <w:lang w:eastAsia="zh-CN"/>
        </w:rPr>
        <w:t>oposal is drafted based the latest TR 36.750v0.3.0.</w:t>
      </w:r>
    </w:p>
    <w:p w14:paraId="66BD9396" w14:textId="77777777" w:rsidR="00AC5918" w:rsidRPr="001625D3" w:rsidRDefault="00AC5918" w:rsidP="00AC5918">
      <w:pPr>
        <w:pStyle w:val="1"/>
      </w:pPr>
      <w:r w:rsidRPr="001625D3">
        <w:t>References</w:t>
      </w:r>
    </w:p>
    <w:p w14:paraId="437BB850" w14:textId="273371F6" w:rsidR="009A3A66" w:rsidRPr="009655D7" w:rsidRDefault="009A3A66" w:rsidP="009A3A6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9655D7">
        <w:rPr>
          <w:rFonts w:hint="eastAsia"/>
          <w:sz w:val="22"/>
          <w:szCs w:val="22"/>
        </w:rPr>
        <w:t>3GPP RAN2#9</w:t>
      </w:r>
      <w:r w:rsidR="00D758C1">
        <w:rPr>
          <w:rFonts w:hint="eastAsia"/>
          <w:sz w:val="22"/>
          <w:szCs w:val="22"/>
          <w:lang w:eastAsia="zh-CN"/>
        </w:rPr>
        <w:t>5</w:t>
      </w:r>
      <w:r w:rsidRPr="009655D7">
        <w:rPr>
          <w:rFonts w:hint="eastAsia"/>
          <w:sz w:val="22"/>
          <w:szCs w:val="22"/>
        </w:rPr>
        <w:t xml:space="preserve"> </w:t>
      </w:r>
      <w:r w:rsidR="009655D7">
        <w:rPr>
          <w:rFonts w:hint="eastAsia"/>
          <w:sz w:val="22"/>
          <w:szCs w:val="22"/>
          <w:lang w:eastAsia="zh-CN"/>
        </w:rPr>
        <w:t xml:space="preserve">Meeting </w:t>
      </w:r>
      <w:r w:rsidRPr="009655D7">
        <w:rPr>
          <w:sz w:val="22"/>
          <w:szCs w:val="22"/>
        </w:rPr>
        <w:t>Report from LTE Break-Out session (</w:t>
      </w:r>
      <w:proofErr w:type="spellStart"/>
      <w:r w:rsidRPr="009655D7">
        <w:rPr>
          <w:sz w:val="22"/>
          <w:szCs w:val="22"/>
        </w:rPr>
        <w:t>eVoLTE</w:t>
      </w:r>
      <w:proofErr w:type="spellEnd"/>
      <w:r w:rsidRPr="009655D7">
        <w:rPr>
          <w:sz w:val="22"/>
          <w:szCs w:val="22"/>
        </w:rPr>
        <w:t xml:space="preserve">, Light conn, Mobility </w:t>
      </w:r>
      <w:proofErr w:type="spellStart"/>
      <w:r w:rsidRPr="009655D7">
        <w:rPr>
          <w:sz w:val="22"/>
          <w:szCs w:val="22"/>
        </w:rPr>
        <w:t>enh</w:t>
      </w:r>
      <w:proofErr w:type="spellEnd"/>
      <w:r w:rsidRPr="009655D7">
        <w:rPr>
          <w:sz w:val="22"/>
          <w:szCs w:val="22"/>
        </w:rPr>
        <w:t xml:space="preserve">, </w:t>
      </w:r>
      <w:proofErr w:type="spellStart"/>
      <w:r w:rsidRPr="009655D7">
        <w:rPr>
          <w:sz w:val="22"/>
          <w:szCs w:val="22"/>
        </w:rPr>
        <w:t>eMBMS</w:t>
      </w:r>
      <w:proofErr w:type="spellEnd"/>
      <w:r w:rsidRPr="009655D7">
        <w:rPr>
          <w:sz w:val="22"/>
          <w:szCs w:val="22"/>
        </w:rPr>
        <w:t>)</w:t>
      </w:r>
    </w:p>
    <w:p w14:paraId="155443BA" w14:textId="3A358BBA" w:rsidR="00B23D25" w:rsidRPr="00432DE6" w:rsidRDefault="00213D63" w:rsidP="00432DE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432DE6">
        <w:rPr>
          <w:sz w:val="22"/>
          <w:szCs w:val="22"/>
        </w:rPr>
        <w:t>R2-165</w:t>
      </w:r>
      <w:r w:rsidR="00D758C1">
        <w:rPr>
          <w:rFonts w:hint="eastAsia"/>
          <w:sz w:val="22"/>
          <w:szCs w:val="22"/>
          <w:lang w:eastAsia="zh-CN"/>
        </w:rPr>
        <w:t>784. 3GPPP</w:t>
      </w:r>
      <w:r w:rsidRPr="00432DE6">
        <w:rPr>
          <w:rFonts w:hint="eastAsia"/>
          <w:sz w:val="22"/>
          <w:szCs w:val="22"/>
        </w:rPr>
        <w:t xml:space="preserve"> </w:t>
      </w:r>
      <w:r w:rsidRPr="00432DE6">
        <w:rPr>
          <w:sz w:val="22"/>
          <w:szCs w:val="22"/>
        </w:rPr>
        <w:t xml:space="preserve">TR </w:t>
      </w:r>
      <w:r w:rsidR="00D758C1">
        <w:rPr>
          <w:rFonts w:hint="eastAsia"/>
          <w:sz w:val="22"/>
          <w:szCs w:val="22"/>
          <w:lang w:eastAsia="zh-CN"/>
        </w:rPr>
        <w:t xml:space="preserve">36.750 v0.3.0. </w:t>
      </w:r>
      <w:r w:rsidRPr="00432DE6">
        <w:rPr>
          <w:rFonts w:hint="eastAsia"/>
          <w:sz w:val="22"/>
          <w:szCs w:val="22"/>
        </w:rPr>
        <w:t xml:space="preserve"> CMCC</w:t>
      </w:r>
    </w:p>
    <w:p w14:paraId="29FE5B2B" w14:textId="75B6993A" w:rsidR="00016476" w:rsidRDefault="008A5109" w:rsidP="00AA424C">
      <w:pPr>
        <w:tabs>
          <w:tab w:val="left" w:pos="6202"/>
        </w:tabs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 w:rsidR="00167E26" w:rsidRPr="00167E26">
        <w:rPr>
          <w:rFonts w:hint="eastAsia"/>
          <w:highlight w:val="yellow"/>
          <w:lang w:eastAsia="zh-CN"/>
        </w:rPr>
        <w:t xml:space="preserve">Start of </w:t>
      </w:r>
      <w:r w:rsidRPr="00167E26">
        <w:rPr>
          <w:rFonts w:hint="eastAsia"/>
          <w:highlight w:val="yellow"/>
          <w:lang w:eastAsia="zh-CN"/>
        </w:rPr>
        <w:t>Text Proposals</w:t>
      </w:r>
      <w:r w:rsidR="00167E26" w:rsidRPr="00167E26">
        <w:rPr>
          <w:rFonts w:hint="eastAsia"/>
          <w:highlight w:val="yellow"/>
          <w:lang w:eastAsia="zh-CN"/>
        </w:rPr>
        <w:t>-</w:t>
      </w:r>
      <w:r w:rsidR="00167E26">
        <w:rPr>
          <w:rFonts w:hint="eastAsia"/>
          <w:lang w:eastAsia="zh-CN"/>
        </w:rPr>
        <w:t>----------------------</w:t>
      </w:r>
      <w:r>
        <w:rPr>
          <w:rFonts w:hint="eastAsia"/>
          <w:lang w:eastAsia="zh-CN"/>
        </w:rPr>
        <w:t>---------------------------------</w:t>
      </w:r>
    </w:p>
    <w:p w14:paraId="30185463" w14:textId="77777777" w:rsidR="007D3D6B" w:rsidRDefault="007D3D6B" w:rsidP="007D3D6B">
      <w:pPr>
        <w:rPr>
          <w:b/>
          <w:lang w:val="en-US" w:eastAsia="zh-CN"/>
        </w:rPr>
      </w:pPr>
    </w:p>
    <w:p w14:paraId="306A1682" w14:textId="77777777" w:rsidR="007D3D6B" w:rsidRPr="0067734F" w:rsidRDefault="007D3D6B" w:rsidP="007D3D6B">
      <w:pPr>
        <w:pStyle w:val="2"/>
        <w:numPr>
          <w:ilvl w:val="0"/>
          <w:numId w:val="0"/>
        </w:numPr>
        <w:ind w:left="576" w:hanging="576"/>
        <w:rPr>
          <w:noProof/>
        </w:rPr>
      </w:pPr>
      <w:bookmarkStart w:id="3" w:name="_Toc455661625"/>
      <w:bookmarkStart w:id="4" w:name="_Toc458763513"/>
      <w:r>
        <w:rPr>
          <w:rFonts w:hint="eastAsia"/>
          <w:noProof/>
        </w:rPr>
        <w:t>5.</w:t>
      </w:r>
      <w:r>
        <w:rPr>
          <w:noProof/>
        </w:rPr>
        <w:t>4</w:t>
      </w:r>
      <w:r w:rsidRPr="0067734F">
        <w:rPr>
          <w:rFonts w:hint="eastAsia"/>
          <w:noProof/>
        </w:rPr>
        <w:t xml:space="preserve"> </w:t>
      </w:r>
      <w:r>
        <w:rPr>
          <w:rFonts w:hint="eastAsia"/>
          <w:noProof/>
        </w:rPr>
        <w:tab/>
      </w:r>
      <w:r>
        <w:rPr>
          <w:noProof/>
        </w:rPr>
        <w:t>Candidate solutions</w:t>
      </w:r>
      <w:bookmarkEnd w:id="3"/>
      <w:bookmarkEnd w:id="4"/>
    </w:p>
    <w:p w14:paraId="29553DF2" w14:textId="5EC3112A" w:rsidR="00D758C1" w:rsidRDefault="007D3D6B" w:rsidP="00672CCF">
      <w:pPr>
        <w:rPr>
          <w:b/>
          <w:lang w:val="en-US" w:eastAsia="zh-CN"/>
        </w:rPr>
      </w:pPr>
      <w:r w:rsidRPr="00D91FC2">
        <w:rPr>
          <w:rFonts w:hint="eastAsia"/>
          <w:color w:val="FF0000"/>
        </w:rPr>
        <w:t>Editor</w:t>
      </w:r>
      <w:r w:rsidRPr="00D91FC2">
        <w:rPr>
          <w:color w:val="FF0000"/>
        </w:rPr>
        <w:t>’</w:t>
      </w:r>
      <w:r w:rsidRPr="00D91FC2">
        <w:rPr>
          <w:rFonts w:hint="eastAsia"/>
          <w:color w:val="FF0000"/>
        </w:rPr>
        <w:t>s note: This section is intended to capture the candidate solutions driven by the contributions and agreed by the meetings.</w:t>
      </w:r>
      <w:bookmarkStart w:id="5" w:name="_Toc449471259"/>
      <w:bookmarkStart w:id="6" w:name="_Toc450913306"/>
      <w:bookmarkStart w:id="7" w:name="_Toc450913899"/>
      <w:bookmarkStart w:id="8" w:name="_Toc450915754"/>
      <w:bookmarkStart w:id="9" w:name="_Toc450915833"/>
      <w:bookmarkStart w:id="10" w:name="_Toc450916030"/>
      <w:bookmarkStart w:id="11" w:name="_Toc450916072"/>
      <w:bookmarkStart w:id="12" w:name="_Toc450916176"/>
      <w:bookmarkStart w:id="13" w:name="_Toc450916229"/>
      <w:bookmarkStart w:id="14" w:name="_Toc450916376"/>
      <w:r w:rsidRPr="00EE18C2">
        <w:rPr>
          <w:rFonts w:hint="eastAsia"/>
          <w:b/>
          <w:lang w:val="en-US" w:eastAsia="zh-CN"/>
        </w:rPr>
        <w:t xml:space="preserve"> </w:t>
      </w:r>
    </w:p>
    <w:p w14:paraId="6AB18DEF" w14:textId="77777777" w:rsidR="00167E26" w:rsidRPr="00761CD7" w:rsidRDefault="00167E26" w:rsidP="00167E26">
      <w:pPr>
        <w:rPr>
          <w:ins w:id="15" w:author="chenzhuo" w:date="2016-08-24T15:36:00Z"/>
          <w:color w:val="000000" w:themeColor="text1"/>
          <w:sz w:val="21"/>
          <w:lang w:val="en-US" w:eastAsia="zh-CN"/>
        </w:rPr>
      </w:pPr>
      <w:ins w:id="16" w:author="chenzhuo" w:date="2016-08-24T15:36:00Z">
        <w:r w:rsidRPr="00061810">
          <w:rPr>
            <w:rFonts w:hint="eastAsia"/>
            <w:color w:val="000000" w:themeColor="text1"/>
            <w:sz w:val="21"/>
            <w:lang w:val="en-US"/>
          </w:rPr>
          <w:t xml:space="preserve">In case the </w:t>
        </w:r>
        <w:proofErr w:type="spellStart"/>
        <w:r w:rsidRPr="00061810">
          <w:rPr>
            <w:rFonts w:hint="eastAsia"/>
            <w:color w:val="000000" w:themeColor="text1"/>
            <w:sz w:val="21"/>
            <w:lang w:val="en-US"/>
          </w:rPr>
          <w:t>eNB</w:t>
        </w:r>
        <w:proofErr w:type="spellEnd"/>
        <w:r w:rsidRPr="00061810">
          <w:rPr>
            <w:rFonts w:hint="eastAsia"/>
            <w:color w:val="000000" w:themeColor="text1"/>
            <w:sz w:val="21"/>
            <w:lang w:val="en-US"/>
          </w:rPr>
          <w:t xml:space="preserve"> </w:t>
        </w:r>
        <w:r w:rsidRPr="00061810">
          <w:rPr>
            <w:color w:val="000000" w:themeColor="text1"/>
            <w:sz w:val="21"/>
            <w:lang w:val="en-US"/>
          </w:rPr>
          <w:t xml:space="preserve">determines to </w:t>
        </w:r>
        <w:r w:rsidRPr="00061810">
          <w:rPr>
            <w:rFonts w:hint="eastAsia"/>
            <w:color w:val="000000" w:themeColor="text1"/>
            <w:sz w:val="21"/>
            <w:lang w:val="en-US"/>
          </w:rPr>
          <w:t xml:space="preserve">recommend </w:t>
        </w:r>
        <w:r w:rsidRPr="00061810">
          <w:rPr>
            <w:rFonts w:hint="eastAsia"/>
            <w:color w:val="000000" w:themeColor="text1"/>
            <w:sz w:val="21"/>
            <w:lang w:val="en-US" w:eastAsia="zh-CN"/>
          </w:rPr>
          <w:t xml:space="preserve">a connected-mode </w:t>
        </w:r>
        <w:r w:rsidRPr="00061810">
          <w:rPr>
            <w:rFonts w:hint="eastAsia"/>
            <w:color w:val="000000" w:themeColor="text1"/>
            <w:sz w:val="21"/>
            <w:lang w:val="en-US"/>
          </w:rPr>
          <w:t xml:space="preserve">UE to </w:t>
        </w:r>
        <w:r w:rsidRPr="00061810">
          <w:rPr>
            <w:rFonts w:hint="eastAsia"/>
            <w:color w:val="000000" w:themeColor="text1"/>
            <w:sz w:val="21"/>
            <w:lang w:val="en-US" w:eastAsia="zh-CN"/>
          </w:rPr>
          <w:t>modify</w:t>
        </w:r>
        <w:r w:rsidRPr="00061810">
          <w:rPr>
            <w:rFonts w:hint="eastAsia"/>
            <w:color w:val="000000" w:themeColor="text1"/>
            <w:sz w:val="21"/>
            <w:lang w:val="en-US"/>
          </w:rPr>
          <w:t xml:space="preserve"> the </w:t>
        </w:r>
        <w:r w:rsidRPr="00061810">
          <w:rPr>
            <w:color w:val="000000" w:themeColor="text1"/>
            <w:sz w:val="21"/>
            <w:lang w:val="en-US"/>
          </w:rPr>
          <w:t xml:space="preserve">bit </w:t>
        </w:r>
        <w:r w:rsidRPr="00061810">
          <w:rPr>
            <w:rFonts w:hint="eastAsia"/>
            <w:color w:val="000000" w:themeColor="text1"/>
            <w:sz w:val="21"/>
            <w:lang w:val="en-US"/>
          </w:rPr>
          <w:t>rate due to e.g. poor radio condition</w:t>
        </w:r>
        <w:r w:rsidRPr="00061810">
          <w:rPr>
            <w:color w:val="000000" w:themeColor="text1"/>
            <w:sz w:val="21"/>
            <w:lang w:val="en-US"/>
          </w:rPr>
          <w:t xml:space="preserve"> </w:t>
        </w:r>
        <w:r w:rsidRPr="00061810">
          <w:rPr>
            <w:rFonts w:hint="eastAsia"/>
            <w:color w:val="000000" w:themeColor="text1"/>
            <w:sz w:val="21"/>
            <w:lang w:val="en-US"/>
          </w:rPr>
          <w:t>or network congestion</w:t>
        </w:r>
        <w:r w:rsidRPr="00061810">
          <w:rPr>
            <w:color w:val="000000" w:themeColor="text1"/>
            <w:sz w:val="21"/>
            <w:lang w:val="en-US"/>
          </w:rPr>
          <w:t xml:space="preserve"> </w:t>
        </w:r>
        <w:r w:rsidRPr="00061810">
          <w:rPr>
            <w:rFonts w:hint="eastAsia"/>
            <w:color w:val="000000" w:themeColor="text1"/>
            <w:sz w:val="21"/>
            <w:lang w:val="en-US"/>
          </w:rPr>
          <w:t>detected in uplink</w:t>
        </w:r>
        <w:r w:rsidRPr="00061810">
          <w:rPr>
            <w:rFonts w:hint="eastAsia"/>
            <w:color w:val="000000" w:themeColor="text1"/>
            <w:sz w:val="21"/>
            <w:lang w:val="en-US" w:eastAsia="zh-CN"/>
          </w:rPr>
          <w:t xml:space="preserve"> or downlink</w:t>
        </w:r>
        <w:r w:rsidRPr="00061810">
          <w:rPr>
            <w:rFonts w:hint="eastAsia"/>
            <w:color w:val="000000" w:themeColor="text1"/>
            <w:sz w:val="21"/>
            <w:lang w:val="en-US"/>
          </w:rPr>
          <w:t xml:space="preserve"> transmission direction</w:t>
        </w:r>
        <w:r w:rsidRPr="00061810">
          <w:rPr>
            <w:rFonts w:hint="eastAsia"/>
            <w:color w:val="000000" w:themeColor="text1"/>
            <w:sz w:val="21"/>
            <w:lang w:val="en-US" w:eastAsia="zh-CN"/>
          </w:rPr>
          <w:t xml:space="preserve">, it </w:t>
        </w:r>
        <w:r w:rsidRPr="00061810">
          <w:rPr>
            <w:rFonts w:hint="eastAsia"/>
            <w:color w:val="000000" w:themeColor="text1"/>
            <w:sz w:val="21"/>
            <w:lang w:val="en-US"/>
          </w:rPr>
          <w:t xml:space="preserve">sends a message with </w:t>
        </w:r>
        <w:r w:rsidRPr="00061810">
          <w:rPr>
            <w:color w:val="000000" w:themeColor="text1"/>
            <w:sz w:val="21"/>
            <w:lang w:val="en-US"/>
          </w:rPr>
          <w:t>the recommended</w:t>
        </w:r>
        <w:r w:rsidRPr="00061810">
          <w:rPr>
            <w:rFonts w:hint="eastAsia"/>
            <w:color w:val="000000" w:themeColor="text1"/>
            <w:sz w:val="21"/>
            <w:lang w:val="en-US"/>
          </w:rPr>
          <w:t xml:space="preserve"> bit rate to </w:t>
        </w:r>
        <w:r w:rsidRPr="00061810">
          <w:rPr>
            <w:rFonts w:hint="eastAsia"/>
            <w:color w:val="000000" w:themeColor="text1"/>
            <w:sz w:val="21"/>
            <w:lang w:val="en-US" w:eastAsia="zh-CN"/>
          </w:rPr>
          <w:t xml:space="preserve">that </w:t>
        </w:r>
        <w:r w:rsidRPr="00061810">
          <w:rPr>
            <w:rFonts w:hint="eastAsia"/>
            <w:color w:val="000000" w:themeColor="text1"/>
            <w:sz w:val="21"/>
            <w:lang w:val="en-US"/>
          </w:rPr>
          <w:t>UE for</w:t>
        </w:r>
        <w:r w:rsidRPr="00061810">
          <w:rPr>
            <w:rFonts w:hint="eastAsia"/>
            <w:color w:val="000000" w:themeColor="text1"/>
            <w:sz w:val="21"/>
            <w:lang w:val="en-US" w:eastAsia="zh-CN"/>
          </w:rPr>
          <w:t xml:space="preserve"> usage. And then the UE may use this </w:t>
        </w:r>
        <w:r w:rsidRPr="00061810">
          <w:rPr>
            <w:color w:val="000000" w:themeColor="text1"/>
            <w:sz w:val="21"/>
            <w:lang w:val="en-US"/>
          </w:rPr>
          <w:t xml:space="preserve">recommended </w:t>
        </w:r>
        <w:r w:rsidRPr="00061810">
          <w:rPr>
            <w:rFonts w:hint="eastAsia"/>
            <w:color w:val="000000" w:themeColor="text1"/>
            <w:sz w:val="21"/>
            <w:lang w:val="en-US"/>
          </w:rPr>
          <w:t>bit rate</w:t>
        </w:r>
        <w:r w:rsidRPr="00061810">
          <w:rPr>
            <w:rFonts w:hint="eastAsia"/>
            <w:color w:val="000000" w:themeColor="text1"/>
            <w:sz w:val="21"/>
            <w:lang w:val="en-US" w:eastAsia="zh-CN"/>
          </w:rPr>
          <w:t xml:space="preserve"> as an input to initiate an end-to-end rate adaptation by sending an application layer message (e.g. RTCP or RTP CMR) to the peer UE</w:t>
        </w:r>
        <w:r>
          <w:rPr>
            <w:rFonts w:hint="eastAsia"/>
            <w:color w:val="000000" w:themeColor="text1"/>
            <w:sz w:val="21"/>
            <w:lang w:val="en-US" w:eastAsia="zh-CN"/>
          </w:rPr>
          <w:t xml:space="preserve"> or </w:t>
        </w:r>
        <w:proofErr w:type="spellStart"/>
        <w:r w:rsidRPr="00167E26">
          <w:rPr>
            <w:rFonts w:hint="eastAsia"/>
            <w:color w:val="000000" w:themeColor="text1"/>
            <w:sz w:val="21"/>
            <w:lang w:val="en-US" w:eastAsia="zh-CN"/>
          </w:rPr>
          <w:t>or</w:t>
        </w:r>
        <w:proofErr w:type="spellEnd"/>
        <w:r w:rsidRPr="00167E26">
          <w:rPr>
            <w:rFonts w:hint="eastAsia"/>
            <w:color w:val="000000" w:themeColor="text1"/>
            <w:sz w:val="21"/>
            <w:lang w:val="en-US" w:eastAsia="zh-CN"/>
          </w:rPr>
          <w:t xml:space="preserve"> the concerning media GW</w:t>
        </w:r>
        <w:r w:rsidRPr="00061810">
          <w:rPr>
            <w:rFonts w:hint="eastAsia"/>
            <w:color w:val="000000" w:themeColor="text1"/>
            <w:sz w:val="21"/>
            <w:lang w:val="en-US" w:eastAsia="zh-CN"/>
          </w:rPr>
          <w:t xml:space="preserve">. Accordingly, the peer UE may further </w:t>
        </w:r>
        <w:r w:rsidRPr="00061810">
          <w:rPr>
            <w:color w:val="000000" w:themeColor="text1"/>
            <w:sz w:val="21"/>
          </w:rPr>
          <w:t>retrieves a recommended bit rate from</w:t>
        </w:r>
        <w:r w:rsidRPr="00061810">
          <w:rPr>
            <w:color w:val="000000" w:themeColor="text1"/>
            <w:sz w:val="21"/>
            <w:lang w:val="en-US" w:eastAsia="zh-CN"/>
          </w:rPr>
          <w:t xml:space="preserve"> </w:t>
        </w:r>
        <w:r w:rsidRPr="00061810">
          <w:rPr>
            <w:rFonts w:hint="eastAsia"/>
            <w:color w:val="000000" w:themeColor="text1"/>
            <w:sz w:val="21"/>
            <w:lang w:val="en-US" w:eastAsia="zh-CN"/>
          </w:rPr>
          <w:t xml:space="preserve">its serving </w:t>
        </w:r>
        <w:proofErr w:type="spellStart"/>
        <w:r w:rsidRPr="00061810">
          <w:rPr>
            <w:color w:val="000000" w:themeColor="text1"/>
            <w:sz w:val="21"/>
            <w:lang w:val="en-US" w:eastAsia="zh-CN"/>
          </w:rPr>
          <w:t>eNB</w:t>
        </w:r>
        <w:proofErr w:type="spellEnd"/>
        <w:r w:rsidRPr="00061810">
          <w:rPr>
            <w:rFonts w:hint="eastAsia"/>
            <w:color w:val="000000" w:themeColor="text1"/>
            <w:sz w:val="21"/>
            <w:lang w:val="en-US" w:eastAsia="zh-CN"/>
          </w:rPr>
          <w:t xml:space="preserve"> to ensure an end-to-end codec adaptation.</w:t>
        </w:r>
      </w:ins>
    </w:p>
    <w:p w14:paraId="389EF08D" w14:textId="77777777" w:rsidR="00167E26" w:rsidRPr="00761CD7" w:rsidRDefault="00167E26" w:rsidP="00167E26">
      <w:pPr>
        <w:rPr>
          <w:ins w:id="17" w:author="chenzhuo" w:date="2016-08-24T15:36:00Z"/>
          <w:color w:val="000000" w:themeColor="text1"/>
          <w:sz w:val="21"/>
          <w:lang w:val="en-US"/>
        </w:rPr>
      </w:pPr>
      <w:ins w:id="18" w:author="chenzhuo" w:date="2016-08-24T15:36:00Z">
        <w:r w:rsidRPr="00761CD7">
          <w:rPr>
            <w:rFonts w:hint="eastAsia"/>
            <w:color w:val="000000" w:themeColor="text1"/>
            <w:sz w:val="21"/>
            <w:lang w:val="en-US"/>
          </w:rPr>
          <w:t xml:space="preserve">Regarding the </w:t>
        </w:r>
        <w:r w:rsidRPr="00761CD7">
          <w:rPr>
            <w:color w:val="000000" w:themeColor="text1"/>
            <w:sz w:val="21"/>
            <w:lang w:val="en-US"/>
          </w:rPr>
          <w:t>provision</w:t>
        </w:r>
        <w:r w:rsidRPr="00761CD7">
          <w:rPr>
            <w:rFonts w:hint="eastAsia"/>
            <w:color w:val="000000" w:themeColor="text1"/>
            <w:sz w:val="21"/>
            <w:lang w:val="en-US"/>
          </w:rPr>
          <w:t xml:space="preserve"> and delivery of the recommended bit rate</w:t>
        </w:r>
        <w:r>
          <w:rPr>
            <w:rFonts w:hint="eastAsia"/>
            <w:color w:val="000000" w:themeColor="text1"/>
            <w:sz w:val="21"/>
            <w:lang w:val="en-US" w:eastAsia="zh-CN"/>
          </w:rPr>
          <w:t xml:space="preserve"> from </w:t>
        </w:r>
        <w:proofErr w:type="spellStart"/>
        <w:r>
          <w:rPr>
            <w:rFonts w:hint="eastAsia"/>
            <w:color w:val="000000" w:themeColor="text1"/>
            <w:sz w:val="21"/>
            <w:lang w:val="en-US" w:eastAsia="zh-CN"/>
          </w:rPr>
          <w:t>eNB</w:t>
        </w:r>
        <w:proofErr w:type="spellEnd"/>
        <w:r>
          <w:rPr>
            <w:rFonts w:hint="eastAsia"/>
            <w:color w:val="000000" w:themeColor="text1"/>
            <w:sz w:val="21"/>
            <w:lang w:val="en-US" w:eastAsia="zh-CN"/>
          </w:rPr>
          <w:t xml:space="preserve"> to UE</w:t>
        </w:r>
        <w:r w:rsidRPr="00761CD7">
          <w:rPr>
            <w:rFonts w:hint="eastAsia"/>
            <w:color w:val="000000" w:themeColor="text1"/>
            <w:sz w:val="21"/>
            <w:lang w:val="en-US"/>
          </w:rPr>
          <w:t>, there are four alternatives that are studied, as described in the following sections.</w:t>
        </w:r>
      </w:ins>
    </w:p>
    <w:p w14:paraId="447F2C30" w14:textId="77777777" w:rsidR="00167E26" w:rsidRDefault="00167E26" w:rsidP="00167E26">
      <w:pPr>
        <w:pStyle w:val="3"/>
        <w:ind w:left="1134" w:hanging="1134"/>
        <w:rPr>
          <w:ins w:id="19" w:author="chenzhuo" w:date="2016-08-24T15:36:00Z"/>
          <w:lang w:val="en-US"/>
        </w:rPr>
      </w:pPr>
      <w:bookmarkStart w:id="20" w:name="_Toc458763508"/>
      <w:ins w:id="21" w:author="chenzhuo" w:date="2016-08-24T15:36:00Z">
        <w:r w:rsidRPr="00115B7E"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4</w:t>
        </w:r>
        <w:r w:rsidRPr="00115B7E"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1</w:t>
        </w:r>
        <w:bookmarkEnd w:id="20"/>
        <w:r>
          <w:rPr>
            <w:rFonts w:hint="eastAsia"/>
            <w:lang w:val="en-US" w:eastAsia="zh-CN"/>
          </w:rPr>
          <w:t xml:space="preserve"> Dedicated RRC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based solution</w:t>
        </w:r>
      </w:ins>
    </w:p>
    <w:p w14:paraId="5DCEF48B" w14:textId="77777777" w:rsidR="00167E26" w:rsidRPr="00672CCF" w:rsidRDefault="00167E26" w:rsidP="00167E26">
      <w:pPr>
        <w:rPr>
          <w:ins w:id="22" w:author="chenzhuo" w:date="2016-08-24T15:36:00Z"/>
          <w:lang w:val="en-US" w:eastAsia="zh-CN"/>
        </w:rPr>
      </w:pPr>
      <w:ins w:id="23" w:author="chenzhuo" w:date="2016-08-24T15:36:00Z">
        <w:r>
          <w:rPr>
            <w:rFonts w:hint="eastAsia"/>
            <w:lang w:val="en-US" w:eastAsia="zh-CN"/>
          </w:rPr>
          <w:t xml:space="preserve">In case of </w:t>
        </w:r>
        <w:r w:rsidRPr="00E77A9A">
          <w:rPr>
            <w:rFonts w:hint="eastAsia"/>
            <w:lang w:val="en-US" w:eastAsia="zh-CN"/>
          </w:rPr>
          <w:t xml:space="preserve">poor </w:t>
        </w:r>
        <w:r>
          <w:rPr>
            <w:rFonts w:hint="eastAsia"/>
            <w:lang w:val="en-US" w:eastAsia="zh-CN"/>
          </w:rPr>
          <w:t>radio</w:t>
        </w:r>
        <w:r w:rsidRPr="00E77A9A">
          <w:rPr>
            <w:rFonts w:hint="eastAsia"/>
            <w:lang w:val="en-US" w:eastAsia="zh-CN"/>
          </w:rPr>
          <w:t xml:space="preserve"> condition</w:t>
        </w:r>
        <w:r>
          <w:rPr>
            <w:lang w:val="en-US" w:eastAsia="zh-CN"/>
          </w:rPr>
          <w:t xml:space="preserve"> </w:t>
        </w:r>
        <w:r w:rsidRPr="00E77A9A">
          <w:rPr>
            <w:rFonts w:hint="eastAsia"/>
            <w:lang w:val="en-US" w:eastAsia="zh-CN"/>
          </w:rPr>
          <w:t xml:space="preserve">or </w:t>
        </w:r>
        <w:r>
          <w:rPr>
            <w:rFonts w:hint="eastAsia"/>
            <w:lang w:val="en-US" w:eastAsia="zh-CN"/>
          </w:rPr>
          <w:t xml:space="preserve">network </w:t>
        </w:r>
        <w:r w:rsidRPr="00E77A9A">
          <w:rPr>
            <w:rFonts w:hint="eastAsia"/>
            <w:lang w:val="en-US" w:eastAsia="zh-CN"/>
          </w:rPr>
          <w:t>congestion</w:t>
        </w:r>
        <w:r>
          <w:rPr>
            <w:rFonts w:hint="eastAsia"/>
            <w:lang w:val="en-US" w:eastAsia="zh-CN"/>
          </w:rPr>
          <w:t xml:space="preserve">, </w:t>
        </w:r>
        <w:proofErr w:type="spellStart"/>
        <w:r>
          <w:rPr>
            <w:rFonts w:hint="eastAsia"/>
            <w:lang w:val="en-US" w:eastAsia="zh-CN"/>
          </w:rPr>
          <w:t>etc</w:t>
        </w:r>
        <w:proofErr w:type="spellEnd"/>
        <w:r>
          <w:rPr>
            <w:rFonts w:hint="eastAsia"/>
            <w:lang w:val="en-US" w:eastAsia="zh-CN"/>
          </w:rPr>
          <w:t>, t</w:t>
        </w:r>
        <w:r w:rsidRPr="00672CCF">
          <w:rPr>
            <w:lang w:val="en-US" w:eastAsia="zh-CN"/>
          </w:rPr>
          <w:t>h</w:t>
        </w:r>
        <w:r w:rsidRPr="00672CCF">
          <w:rPr>
            <w:rFonts w:hint="eastAsia"/>
            <w:lang w:val="en-US" w:eastAsia="zh-CN"/>
          </w:rPr>
          <w:t xml:space="preserve">e network uses the RRC dedicated </w:t>
        </w:r>
        <w:proofErr w:type="spellStart"/>
        <w:r w:rsidRPr="00672CCF">
          <w:rPr>
            <w:rFonts w:hint="eastAsia"/>
            <w:lang w:val="en-US" w:eastAsia="zh-CN"/>
          </w:rPr>
          <w:t>signalling</w:t>
        </w:r>
        <w:proofErr w:type="spellEnd"/>
        <w:r w:rsidRPr="00672CCF">
          <w:rPr>
            <w:rFonts w:hint="eastAsia"/>
            <w:lang w:val="en-US" w:eastAsia="zh-CN"/>
          </w:rPr>
          <w:t xml:space="preserve"> to indicate the recommended bit rate to the UE </w:t>
        </w:r>
        <w:r>
          <w:rPr>
            <w:rFonts w:hint="eastAsia"/>
            <w:lang w:val="en-US" w:eastAsia="zh-CN"/>
          </w:rPr>
          <w:t>to modify</w:t>
        </w:r>
        <w:r w:rsidRPr="00E77A9A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 w:rsidRPr="00E77A9A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bit </w:t>
        </w:r>
        <w:r w:rsidRPr="00E77A9A">
          <w:rPr>
            <w:rFonts w:hint="eastAsia"/>
            <w:lang w:val="en-US" w:eastAsia="zh-CN"/>
          </w:rPr>
          <w:t xml:space="preserve">rate </w:t>
        </w:r>
        <w:r>
          <w:rPr>
            <w:rFonts w:hint="eastAsia"/>
            <w:lang w:val="en-US" w:eastAsia="zh-CN"/>
          </w:rPr>
          <w:t>for</w:t>
        </w:r>
        <w:r w:rsidRPr="00E77A9A">
          <w:rPr>
            <w:rFonts w:hint="eastAsia"/>
            <w:lang w:val="en-US" w:eastAsia="zh-CN"/>
          </w:rPr>
          <w:t xml:space="preserve"> uplink</w:t>
        </w:r>
        <w:r>
          <w:rPr>
            <w:rFonts w:hint="eastAsia"/>
            <w:lang w:val="en-US" w:eastAsia="zh-CN"/>
          </w:rPr>
          <w:t xml:space="preserve"> or downlink transmission direction</w:t>
        </w:r>
        <w:r w:rsidRPr="00672CCF">
          <w:rPr>
            <w:rFonts w:hint="eastAsia"/>
            <w:lang w:val="en-US" w:eastAsia="zh-CN"/>
          </w:rPr>
          <w:t xml:space="preserve">. </w:t>
        </w:r>
      </w:ins>
    </w:p>
    <w:p w14:paraId="678860CB" w14:textId="77777777" w:rsidR="00167E26" w:rsidRDefault="00167E26" w:rsidP="00167E26">
      <w:pPr>
        <w:rPr>
          <w:ins w:id="24" w:author="chenzhuo" w:date="2016-08-24T15:36:00Z"/>
          <w:lang w:val="en-US" w:eastAsia="zh-CN"/>
        </w:rPr>
      </w:pPr>
      <w:ins w:id="25" w:author="chenzhuo" w:date="2016-08-24T15:36:00Z">
        <w:r w:rsidRPr="00672CCF">
          <w:rPr>
            <w:rFonts w:hint="eastAsia"/>
            <w:lang w:val="en-US" w:eastAsia="zh-CN"/>
          </w:rPr>
          <w:t xml:space="preserve">For </w:t>
        </w:r>
        <w:r w:rsidRPr="00672CCF">
          <w:rPr>
            <w:lang w:val="en-US" w:eastAsia="zh-CN"/>
          </w:rPr>
          <w:t>the use cases in Sections 5.3.2 1 – 5.3.2.4</w:t>
        </w:r>
        <w:r w:rsidRPr="00672CCF">
          <w:rPr>
            <w:rFonts w:hint="eastAsia"/>
            <w:lang w:val="en-US" w:eastAsia="zh-CN"/>
          </w:rPr>
          <w:t>, t</w:t>
        </w:r>
        <w:r w:rsidRPr="00672CCF">
          <w:rPr>
            <w:lang w:val="en-US" w:eastAsia="zh-CN"/>
          </w:rPr>
          <w:t xml:space="preserve">he UL and DL </w:t>
        </w:r>
        <w:r w:rsidRPr="00672CCF">
          <w:rPr>
            <w:rFonts w:hint="eastAsia"/>
            <w:lang w:val="en-US" w:eastAsia="zh-CN"/>
          </w:rPr>
          <w:t xml:space="preserve">recommended bit </w:t>
        </w:r>
        <w:r w:rsidRPr="00672CCF">
          <w:rPr>
            <w:lang w:val="en-US" w:eastAsia="zh-CN"/>
          </w:rPr>
          <w:t xml:space="preserve">rate indication in Step 2 is conveyed </w:t>
        </w:r>
        <w:r w:rsidRPr="00672CCF">
          <w:rPr>
            <w:rFonts w:hint="eastAsia"/>
            <w:lang w:val="en-US" w:eastAsia="zh-CN"/>
          </w:rPr>
          <w:t xml:space="preserve">by RRC dedicated </w:t>
        </w:r>
        <w:proofErr w:type="spellStart"/>
        <w:r w:rsidRPr="00672CCF">
          <w:rPr>
            <w:rFonts w:hint="eastAsia"/>
            <w:lang w:val="en-US" w:eastAsia="zh-CN"/>
          </w:rPr>
          <w:t>signalling</w:t>
        </w:r>
        <w:proofErr w:type="spellEnd"/>
        <w:r w:rsidRPr="00672CCF">
          <w:rPr>
            <w:rFonts w:hint="eastAsia"/>
            <w:lang w:val="en-US" w:eastAsia="zh-CN"/>
          </w:rPr>
          <w:t xml:space="preserve">, e.g. </w:t>
        </w:r>
        <w:proofErr w:type="spellStart"/>
        <w:r w:rsidRPr="00672CCF">
          <w:rPr>
            <w:i/>
            <w:lang w:val="en-US" w:eastAsia="zh-CN"/>
          </w:rPr>
          <w:t>RRCConnectionReconfiguration</w:t>
        </w:r>
        <w:proofErr w:type="spellEnd"/>
        <w:r w:rsidRPr="00672CCF">
          <w:rPr>
            <w:lang w:val="en-US" w:eastAsia="zh-CN"/>
          </w:rPr>
          <w:t xml:space="preserve"> from the </w:t>
        </w:r>
        <w:proofErr w:type="spellStart"/>
        <w:r w:rsidRPr="00672CCF">
          <w:rPr>
            <w:lang w:val="en-US" w:eastAsia="zh-CN"/>
          </w:rPr>
          <w:t>eNB</w:t>
        </w:r>
        <w:proofErr w:type="spellEnd"/>
        <w:r w:rsidRPr="00672CCF">
          <w:rPr>
            <w:lang w:val="en-US" w:eastAsia="zh-CN"/>
          </w:rPr>
          <w:t xml:space="preserve"> to the UE. </w:t>
        </w:r>
      </w:ins>
    </w:p>
    <w:p w14:paraId="7E1B71DF" w14:textId="77777777" w:rsidR="00167E26" w:rsidRPr="00672CCF" w:rsidRDefault="00167E26" w:rsidP="00167E26">
      <w:pPr>
        <w:rPr>
          <w:ins w:id="26" w:author="chenzhuo" w:date="2016-08-24T15:36:00Z"/>
          <w:lang w:val="en-US" w:eastAsia="zh-CN"/>
        </w:rPr>
      </w:pPr>
    </w:p>
    <w:p w14:paraId="75F645F3" w14:textId="77777777" w:rsidR="00167E26" w:rsidRPr="00672CCF" w:rsidRDefault="00167E26" w:rsidP="00167E26">
      <w:pPr>
        <w:pStyle w:val="3"/>
        <w:ind w:left="1134" w:hanging="1134"/>
        <w:rPr>
          <w:ins w:id="27" w:author="chenzhuo" w:date="2016-08-24T15:36:00Z"/>
          <w:lang w:val="en-US" w:eastAsia="zh-CN"/>
        </w:rPr>
      </w:pPr>
      <w:ins w:id="28" w:author="chenzhuo" w:date="2016-08-24T15:36:00Z">
        <w:r w:rsidRPr="00672CCF">
          <w:rPr>
            <w:lang w:val="en-US" w:eastAsia="zh-CN"/>
          </w:rPr>
          <w:t>5.4.</w:t>
        </w:r>
        <w:r w:rsidRPr="00672CCF">
          <w:rPr>
            <w:rFonts w:hint="eastAsia"/>
            <w:lang w:val="en-US" w:eastAsia="zh-CN"/>
          </w:rPr>
          <w:t>2</w:t>
        </w:r>
        <w:r w:rsidRPr="00672CCF">
          <w:rPr>
            <w:lang w:val="en-US" w:eastAsia="zh-CN"/>
          </w:rPr>
          <w:t xml:space="preserve"> </w:t>
        </w:r>
        <w:r w:rsidRPr="00672CCF">
          <w:rPr>
            <w:rFonts w:hint="eastAsia"/>
            <w:lang w:val="en-US" w:eastAsia="zh-CN"/>
          </w:rPr>
          <w:t xml:space="preserve">Broadcast based </w:t>
        </w:r>
        <w:r>
          <w:rPr>
            <w:rFonts w:hint="eastAsia"/>
            <w:lang w:val="en-US" w:eastAsia="zh-CN"/>
          </w:rPr>
          <w:t>bit</w:t>
        </w:r>
        <w:r w:rsidRPr="00672CCF">
          <w:rPr>
            <w:rFonts w:hint="eastAsia"/>
            <w:lang w:val="en-US" w:eastAsia="zh-CN"/>
          </w:rPr>
          <w:t xml:space="preserve"> rate adaptation</w:t>
        </w:r>
      </w:ins>
    </w:p>
    <w:p w14:paraId="03E6854D" w14:textId="77777777" w:rsidR="00167E26" w:rsidRDefault="00167E26" w:rsidP="00167E26">
      <w:pPr>
        <w:rPr>
          <w:ins w:id="29" w:author="chenzhuo" w:date="2016-08-24T15:36:00Z"/>
          <w:lang w:val="en-US" w:eastAsia="zh-CN"/>
        </w:rPr>
      </w:pPr>
      <w:ins w:id="30" w:author="chenzhuo" w:date="2016-08-24T15:36:00Z">
        <w:r w:rsidRPr="00672CCF">
          <w:rPr>
            <w:rFonts w:hint="eastAsia"/>
            <w:lang w:val="en-US" w:eastAsia="zh-CN"/>
          </w:rPr>
          <w:t>This</w:t>
        </w:r>
        <w:r w:rsidRPr="00672CCF">
          <w:rPr>
            <w:lang w:val="en-US" w:eastAsia="zh-CN"/>
          </w:rPr>
          <w:t xml:space="preserve"> approach is to assist UE </w:t>
        </w:r>
        <w:r w:rsidRPr="00672CCF">
          <w:rPr>
            <w:rFonts w:hint="eastAsia"/>
            <w:lang w:val="en-US" w:eastAsia="zh-CN"/>
          </w:rPr>
          <w:t xml:space="preserve">to </w:t>
        </w:r>
        <w:r w:rsidRPr="00672CCF">
          <w:rPr>
            <w:lang w:val="en-US" w:eastAsia="zh-CN"/>
          </w:rPr>
          <w:t xml:space="preserve">adjust </w:t>
        </w:r>
        <w:r>
          <w:rPr>
            <w:rFonts w:hint="eastAsia"/>
            <w:lang w:val="en-US" w:eastAsia="zh-CN"/>
          </w:rPr>
          <w:t>bit</w:t>
        </w:r>
        <w:r w:rsidRPr="00672CCF">
          <w:rPr>
            <w:lang w:val="en-US" w:eastAsia="zh-CN"/>
          </w:rPr>
          <w:t xml:space="preserve"> rate </w:t>
        </w:r>
        <w:r w:rsidRPr="00672CCF">
          <w:rPr>
            <w:rFonts w:hint="eastAsia"/>
            <w:lang w:val="en-US" w:eastAsia="zh-CN"/>
          </w:rPr>
          <w:t xml:space="preserve">based on broadcast </w:t>
        </w:r>
        <w:proofErr w:type="spellStart"/>
        <w:r w:rsidRPr="00672CCF">
          <w:rPr>
            <w:lang w:val="en-US" w:eastAsia="zh-CN"/>
          </w:rPr>
          <w:t>signalling</w:t>
        </w:r>
        <w:proofErr w:type="spellEnd"/>
        <w:r w:rsidRPr="00672CCF">
          <w:rPr>
            <w:lang w:val="en-US" w:eastAsia="zh-CN"/>
          </w:rPr>
          <w:t xml:space="preserve"> when a </w:t>
        </w:r>
        <w:proofErr w:type="spellStart"/>
        <w:r w:rsidRPr="00672CCF">
          <w:rPr>
            <w:lang w:val="en-US" w:eastAsia="zh-CN"/>
          </w:rPr>
          <w:t>VoLTE</w:t>
        </w:r>
        <w:proofErr w:type="spellEnd"/>
        <w:r w:rsidRPr="00672CCF">
          <w:rPr>
            <w:lang w:val="en-US" w:eastAsia="zh-CN"/>
          </w:rPr>
          <w:t xml:space="preserve"> call is initiated</w:t>
        </w:r>
        <w:r w:rsidRPr="00672CCF">
          <w:rPr>
            <w:rFonts w:hint="eastAsia"/>
            <w:lang w:val="en-US" w:eastAsia="zh-CN"/>
          </w:rPr>
          <w:t xml:space="preserve"> </w:t>
        </w:r>
        <w:r w:rsidRPr="00672CCF">
          <w:rPr>
            <w:lang w:val="en-US" w:eastAsia="zh-CN"/>
          </w:rPr>
          <w:t>or</w:t>
        </w:r>
        <w:r w:rsidRPr="00672CCF">
          <w:rPr>
            <w:rFonts w:hint="eastAsia"/>
            <w:lang w:val="en-US" w:eastAsia="zh-CN"/>
          </w:rPr>
          <w:t xml:space="preserve"> </w:t>
        </w:r>
        <w:r w:rsidRPr="00672CCF">
          <w:rPr>
            <w:lang w:val="en-US" w:eastAsia="zh-CN"/>
          </w:rPr>
          <w:t xml:space="preserve">on-going. </w:t>
        </w:r>
        <w:r w:rsidRPr="00672CCF">
          <w:rPr>
            <w:rFonts w:hint="eastAsia"/>
            <w:lang w:val="en-US" w:eastAsia="zh-CN"/>
          </w:rPr>
          <w:t>With this mechanism, n</w:t>
        </w:r>
        <w:r w:rsidRPr="00672CCF">
          <w:rPr>
            <w:lang w:val="en-US" w:eastAsia="zh-CN"/>
          </w:rPr>
          <w:t xml:space="preserve">etwork can consider the cell load status and broadcast the mapping relationship </w:t>
        </w:r>
        <w:r w:rsidRPr="00672CCF">
          <w:rPr>
            <w:rFonts w:hint="eastAsia"/>
            <w:lang w:val="en-US" w:eastAsia="zh-CN"/>
          </w:rPr>
          <w:t>between</w:t>
        </w:r>
        <w:r w:rsidRPr="00672CCF">
          <w:rPr>
            <w:lang w:val="en-US" w:eastAsia="zh-CN"/>
          </w:rPr>
          <w:t xml:space="preserve"> available </w:t>
        </w:r>
        <w:r>
          <w:rPr>
            <w:rFonts w:hint="eastAsia"/>
            <w:lang w:val="en-US" w:eastAsia="zh-CN"/>
          </w:rPr>
          <w:t>bit</w:t>
        </w:r>
        <w:r w:rsidRPr="00672CCF">
          <w:rPr>
            <w:lang w:val="en-US" w:eastAsia="zh-CN"/>
          </w:rPr>
          <w:t xml:space="preserve"> rates </w:t>
        </w:r>
        <w:r w:rsidRPr="00672CCF">
          <w:rPr>
            <w:rFonts w:hint="eastAsia"/>
            <w:lang w:val="en-US" w:eastAsia="zh-CN"/>
          </w:rPr>
          <w:t>and</w:t>
        </w:r>
        <w:r w:rsidRPr="00672CCF">
          <w:rPr>
            <w:lang w:val="en-US" w:eastAsia="zh-CN"/>
          </w:rPr>
          <w:t xml:space="preserve"> channel condition via system information.</w:t>
        </w:r>
        <w:r w:rsidRPr="00672CCF">
          <w:rPr>
            <w:rFonts w:hint="eastAsia"/>
            <w:lang w:val="en-US" w:eastAsia="zh-CN"/>
          </w:rPr>
          <w:t xml:space="preserve"> </w:t>
        </w:r>
        <w:r w:rsidRPr="00672CCF">
          <w:rPr>
            <w:lang w:val="en-US" w:eastAsia="zh-CN"/>
          </w:rPr>
          <w:t xml:space="preserve">When initiating </w:t>
        </w:r>
        <w:proofErr w:type="spellStart"/>
        <w:r w:rsidRPr="00672CCF">
          <w:rPr>
            <w:lang w:val="en-US" w:eastAsia="zh-CN"/>
          </w:rPr>
          <w:t>VoLTE</w:t>
        </w:r>
        <w:proofErr w:type="spellEnd"/>
        <w:r w:rsidRPr="00672CCF">
          <w:rPr>
            <w:lang w:val="en-US" w:eastAsia="zh-CN"/>
          </w:rPr>
          <w:t xml:space="preserve"> call or during an on-going call, UE determines the available </w:t>
        </w:r>
        <w:r>
          <w:rPr>
            <w:rFonts w:hint="eastAsia"/>
            <w:lang w:val="en-US" w:eastAsia="zh-CN"/>
          </w:rPr>
          <w:t>bit</w:t>
        </w:r>
        <w:r w:rsidRPr="00672CCF">
          <w:rPr>
            <w:lang w:val="en-US" w:eastAsia="zh-CN"/>
          </w:rPr>
          <w:t xml:space="preserve"> rates corresponding to the measured channel condition and negotiates with peer UE based on </w:t>
        </w:r>
        <w:r w:rsidRPr="00672CCF">
          <w:rPr>
            <w:rFonts w:hint="eastAsia"/>
            <w:lang w:val="en-US" w:eastAsia="zh-CN"/>
          </w:rPr>
          <w:t xml:space="preserve">SIP </w:t>
        </w:r>
        <w:r w:rsidRPr="00672CCF">
          <w:rPr>
            <w:lang w:val="en-US" w:eastAsia="zh-CN"/>
          </w:rPr>
          <w:t xml:space="preserve">procedure. </w:t>
        </w:r>
      </w:ins>
    </w:p>
    <w:p w14:paraId="3D947E90" w14:textId="77777777" w:rsidR="00167E26" w:rsidRPr="00672CCF" w:rsidRDefault="00167E26" w:rsidP="00167E26">
      <w:pPr>
        <w:rPr>
          <w:ins w:id="31" w:author="chenzhuo" w:date="2016-08-24T15:36:00Z"/>
          <w:lang w:val="en-US" w:eastAsia="zh-CN"/>
        </w:rPr>
      </w:pPr>
      <w:ins w:id="32" w:author="chenzhuo" w:date="2016-08-24T15:36:00Z">
        <w:r w:rsidRPr="00672CCF">
          <w:rPr>
            <w:rFonts w:hint="eastAsia"/>
            <w:lang w:val="en-US" w:eastAsia="zh-CN"/>
          </w:rPr>
          <w:t>The detail procedure is as follows:</w:t>
        </w:r>
      </w:ins>
    </w:p>
    <w:p w14:paraId="04C83EDF" w14:textId="77777777" w:rsidR="00167E26" w:rsidRPr="002C7567" w:rsidRDefault="00167E26" w:rsidP="00167E26">
      <w:pPr>
        <w:spacing w:before="120"/>
        <w:jc w:val="center"/>
        <w:rPr>
          <w:ins w:id="33" w:author="chenzhuo" w:date="2016-08-24T15:36:00Z"/>
          <w:rFonts w:ascii="Arial" w:hAnsi="Arial" w:cs="Arial"/>
          <w:sz w:val="18"/>
          <w:szCs w:val="18"/>
        </w:rPr>
      </w:pPr>
      <w:ins w:id="34" w:author="chenzhuo" w:date="2016-08-24T15:36:00Z">
        <w:r>
          <w:object w:dxaOrig="6575" w:dyaOrig="4307" w14:anchorId="6CBB78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pt;height:215.5pt" o:ole="">
              <v:imagedata r:id="rId9" o:title=""/>
            </v:shape>
            <o:OLEObject Type="Embed" ProgID="Visio.Drawing.11" ShapeID="_x0000_i1025" DrawAspect="Content" ObjectID="_1533621125" r:id="rId10"/>
          </w:object>
        </w:r>
      </w:ins>
    </w:p>
    <w:p w14:paraId="11209B59" w14:textId="77777777" w:rsidR="00167E26" w:rsidRPr="00672CCF" w:rsidRDefault="00167E26" w:rsidP="00167E26">
      <w:pPr>
        <w:jc w:val="center"/>
        <w:rPr>
          <w:ins w:id="35" w:author="chenzhuo" w:date="2016-08-24T15:36:00Z"/>
        </w:rPr>
      </w:pPr>
      <w:ins w:id="36" w:author="chenzhuo" w:date="2016-08-24T15:36:00Z">
        <w:r w:rsidRPr="00672CCF">
          <w:t xml:space="preserve">Figure </w:t>
        </w:r>
        <w:r w:rsidRPr="00672CCF">
          <w:rPr>
            <w:rFonts w:hint="eastAsia"/>
          </w:rPr>
          <w:t>5.4.2.1-1</w:t>
        </w:r>
        <w:r w:rsidRPr="00672CCF">
          <w:t xml:space="preserve">: </w:t>
        </w:r>
        <w:r w:rsidRPr="00672CCF">
          <w:rPr>
            <w:rFonts w:hint="eastAsia"/>
          </w:rPr>
          <w:t>Broadcast based</w:t>
        </w:r>
        <w:r w:rsidRPr="00672CCF">
          <w:t xml:space="preserve"> </w:t>
        </w:r>
        <w:r>
          <w:rPr>
            <w:rFonts w:hint="eastAsia"/>
            <w:lang w:eastAsia="zh-CN"/>
          </w:rPr>
          <w:t>bit</w:t>
        </w:r>
        <w:r w:rsidRPr="00672CCF">
          <w:t xml:space="preserve"> rate adaptation mechanism</w:t>
        </w:r>
      </w:ins>
    </w:p>
    <w:p w14:paraId="2AF470DD" w14:textId="77777777" w:rsidR="00167E26" w:rsidRPr="00672CCF" w:rsidRDefault="00167E26" w:rsidP="00167E26">
      <w:pPr>
        <w:rPr>
          <w:ins w:id="37" w:author="chenzhuo" w:date="2016-08-24T15:36:00Z"/>
          <w:lang w:val="en-US" w:eastAsia="zh-CN"/>
        </w:rPr>
      </w:pPr>
      <w:ins w:id="38" w:author="chenzhuo" w:date="2016-08-24T15:36:00Z">
        <w:r w:rsidRPr="00672CCF">
          <w:rPr>
            <w:lang w:val="en-US" w:eastAsia="zh-CN"/>
          </w:rPr>
          <w:t xml:space="preserve">Step </w:t>
        </w:r>
        <w:r w:rsidRPr="00672CCF">
          <w:rPr>
            <w:rFonts w:hint="eastAsia"/>
            <w:lang w:val="en-US" w:eastAsia="zh-CN"/>
          </w:rPr>
          <w:t>1</w:t>
        </w:r>
        <w:r w:rsidRPr="00672CCF">
          <w:rPr>
            <w:lang w:val="en-US" w:eastAsia="zh-CN"/>
          </w:rPr>
          <w:t xml:space="preserve">: </w:t>
        </w:r>
        <w:proofErr w:type="spellStart"/>
        <w:r w:rsidRPr="00672CCF">
          <w:rPr>
            <w:lang w:val="en-US" w:eastAsia="zh-CN"/>
          </w:rPr>
          <w:t>eNB</w:t>
        </w:r>
        <w:bookmarkStart w:id="39" w:name="OLE_LINK7"/>
        <w:bookmarkStart w:id="40" w:name="OLE_LINK8"/>
        <w:proofErr w:type="spellEnd"/>
        <w:r w:rsidRPr="00672CCF">
          <w:rPr>
            <w:rFonts w:hint="eastAsia"/>
            <w:lang w:val="en-US" w:eastAsia="zh-CN"/>
          </w:rPr>
          <w:t xml:space="preserve"> </w:t>
        </w:r>
        <w:r w:rsidRPr="00672CCF">
          <w:rPr>
            <w:lang w:val="en-US" w:eastAsia="zh-CN"/>
          </w:rPr>
          <w:t xml:space="preserve">decides the mapping relationship of the </w:t>
        </w:r>
        <w:r>
          <w:rPr>
            <w:rFonts w:hint="eastAsia"/>
            <w:lang w:val="en-US" w:eastAsia="zh-CN"/>
          </w:rPr>
          <w:t>bit</w:t>
        </w:r>
        <w:r w:rsidRPr="00672CCF">
          <w:rPr>
            <w:lang w:val="en-US" w:eastAsia="zh-CN"/>
          </w:rPr>
          <w:t xml:space="preserve"> rates/highest </w:t>
        </w:r>
        <w:r>
          <w:rPr>
            <w:rFonts w:hint="eastAsia"/>
            <w:lang w:val="en-US" w:eastAsia="zh-CN"/>
          </w:rPr>
          <w:t>bit</w:t>
        </w:r>
        <w:r w:rsidRPr="00672CCF">
          <w:rPr>
            <w:lang w:val="en-US" w:eastAsia="zh-CN"/>
          </w:rPr>
          <w:t xml:space="preserve"> rate corresponding to </w:t>
        </w:r>
        <w:bookmarkStart w:id="41" w:name="OLE_LINK19"/>
        <w:bookmarkStart w:id="42" w:name="OLE_LINK20"/>
        <w:r w:rsidRPr="00672CCF">
          <w:rPr>
            <w:lang w:val="en-US" w:eastAsia="zh-CN"/>
          </w:rPr>
          <w:t xml:space="preserve">each </w:t>
        </w:r>
        <w:bookmarkEnd w:id="39"/>
        <w:bookmarkEnd w:id="40"/>
        <w:bookmarkEnd w:id="41"/>
        <w:bookmarkEnd w:id="42"/>
        <w:r w:rsidRPr="00672CCF">
          <w:rPr>
            <w:lang w:val="en-US" w:eastAsia="zh-CN"/>
          </w:rPr>
          <w:t>channel condition scope considering the cell load status.</w:t>
        </w:r>
      </w:ins>
    </w:p>
    <w:p w14:paraId="7E9A855B" w14:textId="77777777" w:rsidR="00167E26" w:rsidRPr="00672CCF" w:rsidRDefault="00167E26" w:rsidP="00167E26">
      <w:pPr>
        <w:rPr>
          <w:ins w:id="43" w:author="chenzhuo" w:date="2016-08-24T15:36:00Z"/>
          <w:lang w:val="en-US" w:eastAsia="zh-CN"/>
        </w:rPr>
      </w:pPr>
      <w:ins w:id="44" w:author="chenzhuo" w:date="2016-08-24T15:36:00Z">
        <w:r w:rsidRPr="00672CCF">
          <w:rPr>
            <w:rFonts w:hint="eastAsia"/>
            <w:lang w:val="en-US" w:eastAsia="zh-CN"/>
          </w:rPr>
          <w:t xml:space="preserve">Step 2: </w:t>
        </w:r>
        <w:proofErr w:type="spellStart"/>
        <w:r w:rsidRPr="00672CCF">
          <w:rPr>
            <w:rFonts w:hint="eastAsia"/>
            <w:lang w:val="en-US" w:eastAsia="zh-CN"/>
          </w:rPr>
          <w:t>eNB</w:t>
        </w:r>
        <w:proofErr w:type="spellEnd"/>
        <w:r w:rsidRPr="00672CCF">
          <w:rPr>
            <w:rFonts w:hint="eastAsia"/>
            <w:lang w:val="en-US" w:eastAsia="zh-CN"/>
          </w:rPr>
          <w:t xml:space="preserve"> broadcasts the mapping relationship to UEs.</w:t>
        </w:r>
      </w:ins>
    </w:p>
    <w:p w14:paraId="08FAE14F" w14:textId="77777777" w:rsidR="00167E26" w:rsidRPr="00672CCF" w:rsidRDefault="00167E26" w:rsidP="00167E26">
      <w:pPr>
        <w:rPr>
          <w:ins w:id="45" w:author="chenzhuo" w:date="2016-08-24T15:36:00Z"/>
          <w:lang w:val="en-US" w:eastAsia="zh-CN"/>
        </w:rPr>
      </w:pPr>
      <w:ins w:id="46" w:author="chenzhuo" w:date="2016-08-24T15:36:00Z">
        <w:r w:rsidRPr="00672CCF">
          <w:rPr>
            <w:lang w:val="en-US" w:eastAsia="zh-CN"/>
          </w:rPr>
          <w:lastRenderedPageBreak/>
          <w:t xml:space="preserve">Step 3: UE performs the measurements, and determines the available </w:t>
        </w:r>
        <w:r>
          <w:rPr>
            <w:rFonts w:hint="eastAsia"/>
            <w:lang w:val="en-US" w:eastAsia="zh-CN"/>
          </w:rPr>
          <w:t>bit</w:t>
        </w:r>
        <w:r w:rsidRPr="00672CCF">
          <w:rPr>
            <w:lang w:val="en-US" w:eastAsia="zh-CN"/>
          </w:rPr>
          <w:t xml:space="preserve"> rates from the broadcast information based on the measured results.</w:t>
        </w:r>
      </w:ins>
    </w:p>
    <w:p w14:paraId="1BA240E2" w14:textId="77777777" w:rsidR="00167E26" w:rsidRPr="00672CCF" w:rsidRDefault="00167E26" w:rsidP="00167E26">
      <w:pPr>
        <w:rPr>
          <w:ins w:id="47" w:author="chenzhuo" w:date="2016-08-24T15:36:00Z"/>
          <w:lang w:val="en-US" w:eastAsia="zh-CN"/>
        </w:rPr>
      </w:pPr>
      <w:ins w:id="48" w:author="chenzhuo" w:date="2016-08-24T15:36:00Z">
        <w:r w:rsidRPr="00672CCF">
          <w:rPr>
            <w:lang w:val="en-US" w:eastAsia="zh-CN"/>
          </w:rPr>
          <w:t xml:space="preserve">Step </w:t>
        </w:r>
        <w:r w:rsidRPr="00672CCF">
          <w:rPr>
            <w:rFonts w:hint="eastAsia"/>
            <w:lang w:val="en-US" w:eastAsia="zh-CN"/>
          </w:rPr>
          <w:t>4</w:t>
        </w:r>
        <w:r w:rsidRPr="00672CCF">
          <w:rPr>
            <w:lang w:val="en-US" w:eastAsia="zh-CN"/>
          </w:rPr>
          <w:t xml:space="preserve">: UE performs legacy SIP </w:t>
        </w:r>
        <w:proofErr w:type="spellStart"/>
        <w:r w:rsidRPr="00672CCF">
          <w:rPr>
            <w:lang w:val="en-US" w:eastAsia="zh-CN"/>
          </w:rPr>
          <w:t>signalling</w:t>
        </w:r>
        <w:proofErr w:type="spellEnd"/>
        <w:r w:rsidRPr="00672CCF">
          <w:rPr>
            <w:lang w:val="en-US" w:eastAsia="zh-CN"/>
          </w:rPr>
          <w:t xml:space="preserve"> or application layer </w:t>
        </w:r>
        <w:r>
          <w:rPr>
            <w:rFonts w:hint="eastAsia"/>
            <w:lang w:val="en-US" w:eastAsia="zh-CN"/>
          </w:rPr>
          <w:t>bit</w:t>
        </w:r>
        <w:r w:rsidRPr="00672CCF">
          <w:rPr>
            <w:lang w:val="en-US" w:eastAsia="zh-CN"/>
          </w:rPr>
          <w:t xml:space="preserve"> rate negotiation procedure with the peer UE within the respectively available </w:t>
        </w:r>
        <w:r>
          <w:rPr>
            <w:rFonts w:hint="eastAsia"/>
            <w:lang w:val="en-US" w:eastAsia="zh-CN"/>
          </w:rPr>
          <w:t>bit</w:t>
        </w:r>
        <w:r w:rsidRPr="00672CCF">
          <w:rPr>
            <w:lang w:val="en-US" w:eastAsia="zh-CN"/>
          </w:rPr>
          <w:t xml:space="preserve"> rates scope determined in step 3.</w:t>
        </w:r>
      </w:ins>
    </w:p>
    <w:p w14:paraId="3A9FE5E2" w14:textId="77777777" w:rsidR="00167E26" w:rsidRPr="00D758C1" w:rsidRDefault="00167E26" w:rsidP="00167E26">
      <w:pPr>
        <w:rPr>
          <w:ins w:id="49" w:author="chenzhuo" w:date="2016-08-24T15:36:00Z"/>
          <w:b/>
          <w:lang w:eastAsia="zh-CN"/>
        </w:rPr>
      </w:pPr>
    </w:p>
    <w:p w14:paraId="2342E964" w14:textId="77777777" w:rsidR="00167E26" w:rsidRPr="00672CCF" w:rsidRDefault="00167E26" w:rsidP="00167E26">
      <w:pPr>
        <w:pStyle w:val="3"/>
        <w:ind w:left="1134" w:hanging="1134"/>
        <w:rPr>
          <w:ins w:id="50" w:author="chenzhuo" w:date="2016-08-24T15:36:00Z"/>
          <w:lang w:val="en-US" w:eastAsia="zh-CN"/>
        </w:rPr>
      </w:pPr>
      <w:ins w:id="51" w:author="chenzhuo" w:date="2016-08-24T15:36:00Z">
        <w:r w:rsidRPr="00672CCF">
          <w:rPr>
            <w:lang w:val="en-US" w:eastAsia="zh-CN"/>
          </w:rPr>
          <w:t>5.4.</w:t>
        </w:r>
        <w:r>
          <w:rPr>
            <w:rFonts w:hint="eastAsia"/>
            <w:lang w:val="en-US" w:eastAsia="zh-CN"/>
          </w:rPr>
          <w:t>3</w:t>
        </w:r>
        <w:r w:rsidRPr="00672CCF">
          <w:rPr>
            <w:lang w:val="en-US" w:eastAsia="zh-CN"/>
          </w:rPr>
          <w:t xml:space="preserve"> MAC Control Element</w:t>
        </w:r>
      </w:ins>
    </w:p>
    <w:p w14:paraId="59007672" w14:textId="77777777" w:rsidR="00167E26" w:rsidRPr="00672CCF" w:rsidRDefault="00167E26" w:rsidP="00167E26">
      <w:pPr>
        <w:rPr>
          <w:ins w:id="52" w:author="chenzhuo" w:date="2016-08-24T15:36:00Z"/>
          <w:lang w:val="en-US" w:eastAsia="zh-CN"/>
        </w:rPr>
      </w:pPr>
      <w:ins w:id="53" w:author="chenzhuo" w:date="2016-08-24T15:36:00Z">
        <w:r w:rsidRPr="00672CCF">
          <w:rPr>
            <w:lang w:val="en-US" w:eastAsia="zh-CN"/>
          </w:rPr>
          <w:t xml:space="preserve">The UL and DL rate indication in Step 2 of the use cases in Sections 5.3.2 1 – 5.3.2.4 is conveyed as a MAC Control Element (CE) from the </w:t>
        </w:r>
        <w:proofErr w:type="spellStart"/>
        <w:r w:rsidRPr="00672CCF">
          <w:rPr>
            <w:lang w:val="en-US" w:eastAsia="zh-CN"/>
          </w:rPr>
          <w:t>eNB</w:t>
        </w:r>
        <w:proofErr w:type="spellEnd"/>
        <w:r w:rsidRPr="00672CCF">
          <w:rPr>
            <w:lang w:val="en-US" w:eastAsia="zh-CN"/>
          </w:rPr>
          <w:t xml:space="preserve"> to the UE. </w:t>
        </w:r>
      </w:ins>
    </w:p>
    <w:p w14:paraId="01CCDA72" w14:textId="77777777" w:rsidR="00167E26" w:rsidRPr="00672CCF" w:rsidRDefault="00167E26" w:rsidP="00167E26">
      <w:pPr>
        <w:rPr>
          <w:ins w:id="54" w:author="chenzhuo" w:date="2016-08-24T15:36:00Z"/>
          <w:lang w:val="en-US" w:eastAsia="zh-CN"/>
        </w:rPr>
      </w:pPr>
      <w:ins w:id="55" w:author="chenzhuo" w:date="2016-08-24T15:36:00Z">
        <w:r w:rsidRPr="00672CCF"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bit</w:t>
        </w:r>
        <w:r w:rsidRPr="00672CCF">
          <w:rPr>
            <w:lang w:val="en-US" w:eastAsia="zh-CN"/>
          </w:rPr>
          <w:t xml:space="preserve"> rate recommendation retrieval in Step 5 of the use case in 5.3.2.3 and Step 6 of the use case 5.3.2.4 uses the MAC Control Element as a combination of a UE UL or DL bit rate query and a corresponding </w:t>
        </w:r>
        <w:proofErr w:type="spellStart"/>
        <w:r w:rsidRPr="00672CCF">
          <w:rPr>
            <w:lang w:val="en-US" w:eastAsia="zh-CN"/>
          </w:rPr>
          <w:t>eNB</w:t>
        </w:r>
        <w:proofErr w:type="spellEnd"/>
        <w:r w:rsidRPr="00672CCF">
          <w:rPr>
            <w:lang w:val="en-US" w:eastAsia="zh-CN"/>
          </w:rPr>
          <w:t xml:space="preserve"> bit rate recommenda</w:t>
        </w:r>
        <w:r>
          <w:rPr>
            <w:lang w:val="en-US" w:eastAsia="zh-CN"/>
          </w:rPr>
          <w:t>tion as outlined in Figure 5.4.</w:t>
        </w:r>
        <w:r>
          <w:rPr>
            <w:rFonts w:hint="eastAsia"/>
            <w:lang w:val="en-US" w:eastAsia="zh-CN"/>
          </w:rPr>
          <w:t>3</w:t>
        </w:r>
        <w:r w:rsidRPr="00672CCF">
          <w:rPr>
            <w:lang w:val="en-US" w:eastAsia="zh-CN"/>
          </w:rPr>
          <w:t>-1.</w:t>
        </w:r>
      </w:ins>
    </w:p>
    <w:p w14:paraId="2AE4F186" w14:textId="77777777" w:rsidR="00167E26" w:rsidRDefault="00167E26" w:rsidP="00167E26">
      <w:pPr>
        <w:pStyle w:val="NO"/>
        <w:ind w:left="0" w:firstLine="0"/>
        <w:rPr>
          <w:ins w:id="56" w:author="chenzhuo" w:date="2016-08-24T15:36:00Z"/>
        </w:rPr>
      </w:pPr>
      <w:ins w:id="57" w:author="chenzhuo" w:date="2016-08-24T15:36:00Z">
        <w:r>
          <w:rPr>
            <w:lang w:eastAsia="zh-CN"/>
          </w:rPr>
          <w:t> </w:t>
        </w:r>
      </w:ins>
    </w:p>
    <w:p w14:paraId="2C127EAB" w14:textId="77777777" w:rsidR="00167E26" w:rsidRDefault="00167E26" w:rsidP="00167E26">
      <w:pPr>
        <w:pStyle w:val="NO"/>
        <w:ind w:left="0" w:firstLine="0"/>
        <w:jc w:val="center"/>
        <w:rPr>
          <w:ins w:id="58" w:author="chenzhuo" w:date="2016-08-24T15:36:00Z"/>
        </w:rPr>
      </w:pPr>
      <w:ins w:id="59" w:author="chenzhuo" w:date="2016-08-24T15:36:00Z">
        <w:r>
          <w:rPr>
            <w:noProof/>
            <w:lang w:val="en-US" w:eastAsia="zh-CN"/>
          </w:rPr>
          <w:drawing>
            <wp:inline distT="0" distB="0" distL="0" distR="0" wp14:anchorId="17ED06A9" wp14:editId="7B253DDC">
              <wp:extent cx="1270000" cy="1193800"/>
              <wp:effectExtent l="0" t="0" r="6350" b="6350"/>
              <wp:docPr id="2" name="图片 2" descr="006-Query-respons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006-Query-response"/>
                      <pic:cNvPicPr>
                        <a:picLocks noChangeAspect="1" noChangeArrowheads="1"/>
                      </pic:cNvPicPr>
                    </pic:nvPicPr>
                    <pic:blipFill>
                      <a:blip r:embed="rId11" r:link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70000" cy="119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92408F" w14:textId="77777777" w:rsidR="00167E26" w:rsidRDefault="00167E26" w:rsidP="00167E26">
      <w:pPr>
        <w:jc w:val="center"/>
        <w:rPr>
          <w:ins w:id="60" w:author="chenzhuo" w:date="2016-08-24T15:36:00Z"/>
          <w:lang w:eastAsia="zh-CN"/>
        </w:rPr>
      </w:pPr>
      <w:ins w:id="61" w:author="chenzhuo" w:date="2016-08-24T15:36:00Z">
        <w:r>
          <w:t>Figure 5.4.</w:t>
        </w:r>
        <w:r>
          <w:rPr>
            <w:rFonts w:hint="eastAsia"/>
            <w:lang w:eastAsia="zh-CN"/>
          </w:rPr>
          <w:t>3</w:t>
        </w:r>
        <w:r>
          <w:t xml:space="preserve">-1: UE UL or DL bit rate query and a corresponding </w:t>
        </w:r>
        <w:proofErr w:type="spellStart"/>
        <w:r>
          <w:t>eNB</w:t>
        </w:r>
        <w:proofErr w:type="spellEnd"/>
        <w:r>
          <w:t xml:space="preserve"> bit rate recommendation</w:t>
        </w:r>
      </w:ins>
    </w:p>
    <w:p w14:paraId="71C39100" w14:textId="77777777" w:rsidR="00167E26" w:rsidRPr="00672CCF" w:rsidRDefault="00167E26" w:rsidP="00167E26">
      <w:pPr>
        <w:rPr>
          <w:ins w:id="62" w:author="chenzhuo" w:date="2016-08-24T15:36:00Z"/>
          <w:lang w:val="en-US" w:eastAsia="zh-CN"/>
        </w:rPr>
      </w:pPr>
      <w:ins w:id="63" w:author="chenzhuo" w:date="2016-08-24T15:36:00Z">
        <w:r w:rsidRPr="00672CCF">
          <w:rPr>
            <w:lang w:val="en-US" w:eastAsia="zh-CN"/>
          </w:rPr>
          <w:t xml:space="preserve">The recommended bit rate on an established radio bearer is provided with an index to a table of bit rate values. It is indicated whether the bit rate recommendation is in the uplink or downlink. </w:t>
        </w:r>
      </w:ins>
    </w:p>
    <w:p w14:paraId="769EB225" w14:textId="77777777" w:rsidR="00167E26" w:rsidRDefault="00167E26" w:rsidP="00167E26">
      <w:pPr>
        <w:rPr>
          <w:ins w:id="64" w:author="chenzhuo" w:date="2016-08-24T15:36:00Z"/>
          <w:lang w:val="en-US" w:eastAsia="zh-CN"/>
        </w:rPr>
      </w:pPr>
      <w:ins w:id="65" w:author="chenzhuo" w:date="2016-08-24T15:36:00Z">
        <w:r w:rsidRPr="00672CCF">
          <w:rPr>
            <w:lang w:val="en-US" w:eastAsia="zh-CN"/>
          </w:rPr>
          <w:t xml:space="preserve">The response from the </w:t>
        </w:r>
        <w:proofErr w:type="spellStart"/>
        <w:r w:rsidRPr="00672CCF">
          <w:rPr>
            <w:lang w:val="en-US" w:eastAsia="zh-CN"/>
          </w:rPr>
          <w:t>eNB</w:t>
        </w:r>
        <w:proofErr w:type="spellEnd"/>
        <w:r w:rsidRPr="00672CCF">
          <w:rPr>
            <w:lang w:val="en-US" w:eastAsia="zh-CN"/>
          </w:rPr>
          <w:t xml:space="preserve"> to the UE uses the same MAC CE as for the bit rate recommendation from the </w:t>
        </w:r>
        <w:proofErr w:type="spellStart"/>
        <w:r w:rsidRPr="00672CCF">
          <w:rPr>
            <w:lang w:val="en-US" w:eastAsia="zh-CN"/>
          </w:rPr>
          <w:t>eNB</w:t>
        </w:r>
        <w:proofErr w:type="spellEnd"/>
        <w:r w:rsidRPr="00672CCF">
          <w:rPr>
            <w:lang w:val="en-US" w:eastAsia="zh-CN"/>
          </w:rPr>
          <w:t xml:space="preserve"> to the UE as described above. The </w:t>
        </w:r>
        <w:proofErr w:type="spellStart"/>
        <w:r w:rsidRPr="00672CCF">
          <w:rPr>
            <w:lang w:val="en-US" w:eastAsia="zh-CN"/>
          </w:rPr>
          <w:t>eNB</w:t>
        </w:r>
        <w:proofErr w:type="spellEnd"/>
        <w:r w:rsidRPr="00672CCF">
          <w:rPr>
            <w:lang w:val="en-US" w:eastAsia="zh-CN"/>
          </w:rPr>
          <w:t xml:space="preserve"> may respond with a bit rate </w:t>
        </w:r>
        <w:proofErr w:type="gramStart"/>
        <w:r w:rsidRPr="00672CCF">
          <w:rPr>
            <w:lang w:val="en-US" w:eastAsia="zh-CN"/>
          </w:rPr>
          <w:t>either equal</w:t>
        </w:r>
        <w:proofErr w:type="gramEnd"/>
        <w:r w:rsidRPr="00672CCF">
          <w:rPr>
            <w:lang w:val="en-US" w:eastAsia="zh-CN"/>
          </w:rPr>
          <w:t xml:space="preserve">, lower, or higher than the bit rate included in the query from the UE. The </w:t>
        </w:r>
        <w:proofErr w:type="spellStart"/>
        <w:r w:rsidRPr="00672CCF">
          <w:rPr>
            <w:lang w:val="en-US" w:eastAsia="zh-CN"/>
          </w:rPr>
          <w:t>eNB</w:t>
        </w:r>
        <w:proofErr w:type="spellEnd"/>
        <w:r w:rsidRPr="00672CCF">
          <w:rPr>
            <w:lang w:val="en-US" w:eastAsia="zh-CN"/>
          </w:rPr>
          <w:t xml:space="preserve"> may also send a response with reject for the query for a recommended bit rate. </w:t>
        </w:r>
      </w:ins>
    </w:p>
    <w:p w14:paraId="41252D1A" w14:textId="77777777" w:rsidR="00167E26" w:rsidRPr="00672CCF" w:rsidRDefault="00167E26" w:rsidP="00167E26">
      <w:pPr>
        <w:rPr>
          <w:ins w:id="66" w:author="chenzhuo" w:date="2016-08-24T15:36:00Z"/>
          <w:lang w:val="en-US" w:eastAsia="zh-CN"/>
        </w:rPr>
      </w:pPr>
    </w:p>
    <w:p w14:paraId="4A401B6E" w14:textId="77777777" w:rsidR="00167E26" w:rsidRPr="00672CCF" w:rsidRDefault="00167E26" w:rsidP="00167E26">
      <w:pPr>
        <w:pStyle w:val="3"/>
        <w:ind w:left="1134" w:hanging="1134"/>
        <w:rPr>
          <w:ins w:id="67" w:author="chenzhuo" w:date="2016-08-24T15:36:00Z"/>
          <w:lang w:val="en-US" w:eastAsia="zh-CN"/>
        </w:rPr>
      </w:pPr>
      <w:ins w:id="68" w:author="chenzhuo" w:date="2016-08-24T15:36:00Z">
        <w:r>
          <w:rPr>
            <w:rFonts w:hint="eastAsia"/>
            <w:lang w:val="en-US" w:eastAsia="zh-CN"/>
          </w:rPr>
          <w:t>5.4.4</w:t>
        </w:r>
        <w:r w:rsidRPr="00672CCF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Application layer based solution</w:t>
        </w:r>
      </w:ins>
    </w:p>
    <w:p w14:paraId="186934C3" w14:textId="77777777" w:rsidR="00167E26" w:rsidRDefault="00167E26" w:rsidP="00167E26">
      <w:pPr>
        <w:jc w:val="center"/>
        <w:rPr>
          <w:ins w:id="69" w:author="chenzhuo" w:date="2016-08-24T15:36:00Z"/>
          <w:lang w:eastAsia="zh-CN"/>
        </w:rPr>
      </w:pPr>
      <w:ins w:id="70" w:author="chenzhuo" w:date="2016-08-24T15:36:00Z">
        <w:r>
          <w:rPr>
            <w:rFonts w:eastAsia="Times New Roman"/>
          </w:rPr>
          <w:object w:dxaOrig="9345" w:dyaOrig="2835" w14:anchorId="6F109859">
            <v:shape id="_x0000_i1026" type="#_x0000_t75" style="width:467.5pt;height:142pt" o:ole="">
              <v:imagedata r:id="rId13" o:title=""/>
            </v:shape>
            <o:OLEObject Type="Embed" ProgID="Visio.Drawing.15" ShapeID="_x0000_i1026" DrawAspect="Content" ObjectID="_1533621126" r:id="rId14"/>
          </w:object>
        </w:r>
      </w:ins>
    </w:p>
    <w:p w14:paraId="1719E29A" w14:textId="77777777" w:rsidR="00167E26" w:rsidRPr="00672CCF" w:rsidRDefault="00167E26" w:rsidP="00167E26">
      <w:pPr>
        <w:jc w:val="center"/>
        <w:rPr>
          <w:ins w:id="71" w:author="chenzhuo" w:date="2016-08-24T15:36:00Z"/>
        </w:rPr>
      </w:pPr>
      <w:ins w:id="72" w:author="chenzhuo" w:date="2016-08-24T15:36:00Z">
        <w:r>
          <w:t xml:space="preserve">Figure </w:t>
        </w:r>
        <w:r>
          <w:rPr>
            <w:rFonts w:hint="eastAsia"/>
            <w:lang w:eastAsia="zh-CN"/>
          </w:rPr>
          <w:t>5.4.4-1:</w:t>
        </w:r>
        <w:r>
          <w:t xml:space="preserve"> </w:t>
        </w:r>
        <w:r>
          <w:rPr>
            <w:rFonts w:hint="eastAsia"/>
            <w:lang w:val="en-US" w:eastAsia="zh-CN"/>
          </w:rPr>
          <w:t>Application layer based solution</w:t>
        </w:r>
      </w:ins>
    </w:p>
    <w:p w14:paraId="5716E58B" w14:textId="77777777" w:rsidR="00167E26" w:rsidRDefault="00167E26" w:rsidP="00167E26">
      <w:pPr>
        <w:rPr>
          <w:ins w:id="73" w:author="chenzhuo" w:date="2016-08-24T15:36:00Z"/>
          <w:lang w:eastAsia="zh-CN"/>
        </w:rPr>
      </w:pPr>
      <w:ins w:id="74" w:author="chenzhuo" w:date="2016-08-24T15:36:00Z">
        <w:r>
          <w:rPr>
            <w:rFonts w:hint="eastAsia"/>
            <w:lang w:eastAsia="zh-CN"/>
          </w:rPr>
          <w:t>T</w:t>
        </w:r>
        <w:r>
          <w:rPr>
            <w:rFonts w:hint="eastAsia"/>
            <w:lang w:val="en-US" w:eastAsia="zh-CN"/>
          </w:rPr>
          <w:t>he application layer based solution also refers to the n</w:t>
        </w:r>
        <w:r w:rsidRPr="00672CCF">
          <w:rPr>
            <w:lang w:val="en-US" w:eastAsia="zh-CN"/>
          </w:rPr>
          <w:t>etwork triggered CMR/TMMBR solution</w:t>
        </w:r>
        <w:r>
          <w:rPr>
            <w:rFonts w:hint="eastAsia"/>
            <w:lang w:val="en-US" w:eastAsia="zh-CN"/>
          </w:rPr>
          <w:t>.</w:t>
        </w:r>
      </w:ins>
    </w:p>
    <w:p w14:paraId="09EDFA28" w14:textId="2470D6CC" w:rsidR="002851D0" w:rsidRPr="00D758C1" w:rsidRDefault="00167E26" w:rsidP="00167E26">
      <w:pPr>
        <w:rPr>
          <w:b/>
          <w:lang w:eastAsia="zh-CN"/>
        </w:rPr>
      </w:pPr>
      <w:ins w:id="75" w:author="chenzhuo" w:date="2016-08-24T15:3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by implementation knows which DRB is using speech or video service. In order to change the DL/UL</w:t>
        </w:r>
        <w:r>
          <w:rPr>
            <w:rFonts w:hint="eastAsia"/>
            <w:lang w:eastAsia="zh-CN"/>
          </w:rPr>
          <w:t xml:space="preserve"> bit</w:t>
        </w:r>
        <w:r>
          <w:rPr>
            <w:lang w:eastAsia="zh-CN"/>
          </w:rPr>
          <w:t xml:space="preserve"> rate of the DRB,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can construct a CMR message for speech or a TMMBR message for video which is sent to the target UE. The UE(s) receiving the </w:t>
        </w:r>
        <w:r>
          <w:rPr>
            <w:rFonts w:hint="eastAsia"/>
            <w:lang w:eastAsia="zh-CN"/>
          </w:rPr>
          <w:t>bit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rate </w:t>
        </w:r>
        <w:r>
          <w:rPr>
            <w:lang w:eastAsia="zh-CN"/>
          </w:rPr>
          <w:t xml:space="preserve">change request message will trigger the </w:t>
        </w:r>
        <w:r>
          <w:rPr>
            <w:rFonts w:hint="eastAsia"/>
            <w:lang w:eastAsia="zh-CN"/>
          </w:rPr>
          <w:t>codec</w:t>
        </w:r>
        <w:r>
          <w:rPr>
            <w:lang w:eastAsia="zh-CN"/>
          </w:rPr>
          <w:t xml:space="preserve"> mode/</w:t>
        </w:r>
        <w:r>
          <w:rPr>
            <w:rFonts w:hint="eastAsia"/>
            <w:lang w:eastAsia="zh-CN"/>
          </w:rPr>
          <w:t xml:space="preserve">bit </w:t>
        </w:r>
        <w:r>
          <w:rPr>
            <w:lang w:eastAsia="zh-CN"/>
          </w:rPr>
          <w:t xml:space="preserve">rate change in-turn. The CMR/TMMBR message sent by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can be per DRB per UE. In Step 3, the UE receiving the change request </w:t>
        </w:r>
        <w:r>
          <w:rPr>
            <w:lang w:eastAsia="zh-CN"/>
          </w:rPr>
          <w:lastRenderedPageBreak/>
          <w:t>of codec mode/</w:t>
        </w:r>
        <w:r>
          <w:rPr>
            <w:rFonts w:hint="eastAsia"/>
            <w:lang w:eastAsia="zh-CN"/>
          </w:rPr>
          <w:t xml:space="preserve">bit </w:t>
        </w:r>
        <w:r>
          <w:rPr>
            <w:lang w:eastAsia="zh-CN"/>
          </w:rPr>
          <w:t>rate will trigger the SIP signalling procedure to negotiate the new code mode/</w:t>
        </w:r>
        <w:r>
          <w:rPr>
            <w:rFonts w:hint="eastAsia"/>
            <w:lang w:eastAsia="zh-CN"/>
          </w:rPr>
          <w:t xml:space="preserve">bit </w:t>
        </w:r>
        <w:r>
          <w:rPr>
            <w:lang w:eastAsia="zh-CN"/>
          </w:rPr>
          <w:t>rate with the target UE, according to [3].</w:t>
        </w:r>
      </w:ins>
    </w:p>
    <w:p w14:paraId="0462F24C" w14:textId="77777777" w:rsidR="00D758C1" w:rsidRPr="00D758C1" w:rsidRDefault="00D758C1" w:rsidP="007D3D6B">
      <w:pPr>
        <w:rPr>
          <w:b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A71DD71" w14:textId="0BD2E68A" w:rsidR="002F3FC3" w:rsidRPr="002F3FC3" w:rsidRDefault="00167E26" w:rsidP="00167E26">
      <w:pPr>
        <w:tabs>
          <w:tab w:val="left" w:pos="6202"/>
        </w:tabs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-----------------------------------------------------------------</w:t>
      </w:r>
      <w:r w:rsidRPr="00167E26">
        <w:rPr>
          <w:rFonts w:hint="eastAsia"/>
          <w:highlight w:val="yellow"/>
          <w:lang w:val="en-US" w:eastAsia="zh-CN"/>
        </w:rPr>
        <w:t>End of TP</w:t>
      </w:r>
      <w:r>
        <w:rPr>
          <w:rFonts w:hint="eastAsia"/>
          <w:lang w:val="en-US" w:eastAsia="zh-CN"/>
        </w:rPr>
        <w:t>-------------------------------------------------------------------</w:t>
      </w:r>
    </w:p>
    <w:p w14:paraId="40D5212A" w14:textId="77777777" w:rsidR="0024735B" w:rsidRPr="0024735B" w:rsidRDefault="0024735B" w:rsidP="00AA424C">
      <w:pPr>
        <w:tabs>
          <w:tab w:val="left" w:pos="6202"/>
        </w:tabs>
        <w:rPr>
          <w:lang w:eastAsia="zh-CN"/>
        </w:rPr>
      </w:pPr>
    </w:p>
    <w:sectPr w:rsidR="0024735B" w:rsidRPr="0024735B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5965F" w14:textId="77777777" w:rsidR="00172FE6" w:rsidRDefault="00172FE6">
      <w:r>
        <w:separator/>
      </w:r>
    </w:p>
  </w:endnote>
  <w:endnote w:type="continuationSeparator" w:id="0">
    <w:p w14:paraId="5C7D3897" w14:textId="77777777" w:rsidR="00172FE6" w:rsidRDefault="0017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3CB144" w14:textId="77777777" w:rsidR="00172FE6" w:rsidRDefault="00172FE6">
      <w:r>
        <w:separator/>
      </w:r>
    </w:p>
  </w:footnote>
  <w:footnote w:type="continuationSeparator" w:id="0">
    <w:p w14:paraId="730838E3" w14:textId="77777777" w:rsidR="00172FE6" w:rsidRDefault="00172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ADA421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2552047"/>
    <w:multiLevelType w:val="multilevel"/>
    <w:tmpl w:val="26BEA1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6"/>
        <w:szCs w:val="36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247E2B61"/>
    <w:multiLevelType w:val="hybridMultilevel"/>
    <w:tmpl w:val="BA4EB9B0"/>
    <w:lvl w:ilvl="0" w:tplc="6B4A95F8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6385012"/>
    <w:multiLevelType w:val="hybridMultilevel"/>
    <w:tmpl w:val="F2E4C9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21B4BD9"/>
    <w:multiLevelType w:val="hybridMultilevel"/>
    <w:tmpl w:val="A010F62A"/>
    <w:lvl w:ilvl="0" w:tplc="590462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3F0955"/>
    <w:multiLevelType w:val="hybridMultilevel"/>
    <w:tmpl w:val="A010F62A"/>
    <w:lvl w:ilvl="0" w:tplc="590462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1282E71"/>
    <w:multiLevelType w:val="hybridMultilevel"/>
    <w:tmpl w:val="248C5816"/>
    <w:lvl w:ilvl="0" w:tplc="99A86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300E24"/>
    <w:multiLevelType w:val="hybridMultilevel"/>
    <w:tmpl w:val="1DACA25C"/>
    <w:lvl w:ilvl="0" w:tplc="91EC8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DFB1608"/>
    <w:multiLevelType w:val="hybridMultilevel"/>
    <w:tmpl w:val="11B255D8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5"/>
  </w:num>
  <w:num w:numId="5">
    <w:abstractNumId w:val="0"/>
  </w:num>
  <w:num w:numId="6">
    <w:abstractNumId w:val="5"/>
  </w:num>
  <w:num w:numId="7">
    <w:abstractNumId w:val="8"/>
  </w:num>
  <w:num w:numId="8">
    <w:abstractNumId w:val="14"/>
  </w:num>
  <w:num w:numId="9">
    <w:abstractNumId w:val="6"/>
  </w:num>
  <w:num w:numId="10">
    <w:abstractNumId w:val="28"/>
  </w:num>
  <w:num w:numId="11">
    <w:abstractNumId w:val="7"/>
  </w:num>
  <w:num w:numId="12">
    <w:abstractNumId w:val="20"/>
  </w:num>
  <w:num w:numId="13">
    <w:abstractNumId w:val="18"/>
  </w:num>
  <w:num w:numId="14">
    <w:abstractNumId w:val="29"/>
  </w:num>
  <w:num w:numId="15">
    <w:abstractNumId w:val="10"/>
  </w:num>
  <w:num w:numId="16">
    <w:abstractNumId w:val="26"/>
  </w:num>
  <w:num w:numId="17">
    <w:abstractNumId w:val="21"/>
  </w:num>
  <w:num w:numId="18">
    <w:abstractNumId w:val="9"/>
  </w:num>
  <w:num w:numId="19">
    <w:abstractNumId w:val="22"/>
  </w:num>
  <w:num w:numId="20">
    <w:abstractNumId w:val="12"/>
  </w:num>
  <w:num w:numId="21">
    <w:abstractNumId w:val="12"/>
  </w:num>
  <w:num w:numId="22">
    <w:abstractNumId w:val="12"/>
  </w:num>
  <w:num w:numId="23">
    <w:abstractNumId w:val="24"/>
  </w:num>
  <w:num w:numId="24">
    <w:abstractNumId w:val="16"/>
  </w:num>
  <w:num w:numId="25">
    <w:abstractNumId w:val="17"/>
  </w:num>
  <w:num w:numId="26">
    <w:abstractNumId w:val="27"/>
  </w:num>
  <w:num w:numId="27">
    <w:abstractNumId w:val="1"/>
  </w:num>
  <w:num w:numId="28">
    <w:abstractNumId w:val="12"/>
  </w:num>
  <w:num w:numId="29">
    <w:abstractNumId w:val="12"/>
  </w:num>
  <w:num w:numId="30">
    <w:abstractNumId w:val="19"/>
  </w:num>
  <w:num w:numId="31">
    <w:abstractNumId w:val="25"/>
  </w:num>
  <w:num w:numId="32">
    <w:abstractNumId w:val="23"/>
  </w:num>
  <w:num w:numId="33">
    <w:abstractNumId w:val="13"/>
  </w:num>
  <w:num w:numId="34">
    <w:abstractNumId w:val="4"/>
  </w:num>
  <w:num w:numId="3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guohua (Guohua)">
    <w15:presenceInfo w15:providerId="AD" w15:userId="S-1-5-21-147214757-305610072-1517763936-430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E6A"/>
    <w:rsid w:val="0000587A"/>
    <w:rsid w:val="0001023B"/>
    <w:rsid w:val="000122AF"/>
    <w:rsid w:val="000125FD"/>
    <w:rsid w:val="00014E7A"/>
    <w:rsid w:val="00015B69"/>
    <w:rsid w:val="00015F4C"/>
    <w:rsid w:val="00016476"/>
    <w:rsid w:val="000174E0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3397"/>
    <w:rsid w:val="0003376D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76BC"/>
    <w:rsid w:val="0007199C"/>
    <w:rsid w:val="00080179"/>
    <w:rsid w:val="00080512"/>
    <w:rsid w:val="0008064B"/>
    <w:rsid w:val="0008489D"/>
    <w:rsid w:val="00086C2C"/>
    <w:rsid w:val="00093DB2"/>
    <w:rsid w:val="00094964"/>
    <w:rsid w:val="000979AE"/>
    <w:rsid w:val="000A0C4C"/>
    <w:rsid w:val="000A72AC"/>
    <w:rsid w:val="000B0541"/>
    <w:rsid w:val="000B188D"/>
    <w:rsid w:val="000B1BAD"/>
    <w:rsid w:val="000B3987"/>
    <w:rsid w:val="000B6152"/>
    <w:rsid w:val="000B7452"/>
    <w:rsid w:val="000B7BCF"/>
    <w:rsid w:val="000C2B95"/>
    <w:rsid w:val="000C479C"/>
    <w:rsid w:val="000C5D51"/>
    <w:rsid w:val="000C68DE"/>
    <w:rsid w:val="000C7A22"/>
    <w:rsid w:val="000D1382"/>
    <w:rsid w:val="000D16F8"/>
    <w:rsid w:val="000D232F"/>
    <w:rsid w:val="000D2E5C"/>
    <w:rsid w:val="000D5751"/>
    <w:rsid w:val="000D58AB"/>
    <w:rsid w:val="000D7C6A"/>
    <w:rsid w:val="000E11A6"/>
    <w:rsid w:val="000E49DA"/>
    <w:rsid w:val="000E4EF8"/>
    <w:rsid w:val="000F003B"/>
    <w:rsid w:val="000F387E"/>
    <w:rsid w:val="000F4E5D"/>
    <w:rsid w:val="000F7E1A"/>
    <w:rsid w:val="0010159D"/>
    <w:rsid w:val="00101C13"/>
    <w:rsid w:val="00102B50"/>
    <w:rsid w:val="00103FD9"/>
    <w:rsid w:val="00105382"/>
    <w:rsid w:val="00105EE4"/>
    <w:rsid w:val="00116505"/>
    <w:rsid w:val="00117213"/>
    <w:rsid w:val="00120849"/>
    <w:rsid w:val="0012180D"/>
    <w:rsid w:val="00122D33"/>
    <w:rsid w:val="0012397B"/>
    <w:rsid w:val="00123BA3"/>
    <w:rsid w:val="00127966"/>
    <w:rsid w:val="0013410C"/>
    <w:rsid w:val="0013511F"/>
    <w:rsid w:val="001359EF"/>
    <w:rsid w:val="00136C50"/>
    <w:rsid w:val="00137680"/>
    <w:rsid w:val="00137923"/>
    <w:rsid w:val="00143ED5"/>
    <w:rsid w:val="001443A3"/>
    <w:rsid w:val="00147252"/>
    <w:rsid w:val="0014763D"/>
    <w:rsid w:val="00154396"/>
    <w:rsid w:val="001544A7"/>
    <w:rsid w:val="001554EF"/>
    <w:rsid w:val="001561D9"/>
    <w:rsid w:val="00157AAC"/>
    <w:rsid w:val="00160055"/>
    <w:rsid w:val="001600B9"/>
    <w:rsid w:val="00162453"/>
    <w:rsid w:val="001625D3"/>
    <w:rsid w:val="00162732"/>
    <w:rsid w:val="00164CE2"/>
    <w:rsid w:val="00167DA4"/>
    <w:rsid w:val="00167E26"/>
    <w:rsid w:val="0017187C"/>
    <w:rsid w:val="00172326"/>
    <w:rsid w:val="00172FE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7AA"/>
    <w:rsid w:val="0018760F"/>
    <w:rsid w:val="00194CD0"/>
    <w:rsid w:val="00195C95"/>
    <w:rsid w:val="001A3BB0"/>
    <w:rsid w:val="001A4A8B"/>
    <w:rsid w:val="001B03D8"/>
    <w:rsid w:val="001B3099"/>
    <w:rsid w:val="001B7811"/>
    <w:rsid w:val="001C50DD"/>
    <w:rsid w:val="001D0189"/>
    <w:rsid w:val="001D15D8"/>
    <w:rsid w:val="001D197B"/>
    <w:rsid w:val="001D2E00"/>
    <w:rsid w:val="001D5F4E"/>
    <w:rsid w:val="001E0BFB"/>
    <w:rsid w:val="001E2D16"/>
    <w:rsid w:val="001E323F"/>
    <w:rsid w:val="001E525C"/>
    <w:rsid w:val="001E5272"/>
    <w:rsid w:val="001F168B"/>
    <w:rsid w:val="001F45B0"/>
    <w:rsid w:val="001F48FC"/>
    <w:rsid w:val="001F5D82"/>
    <w:rsid w:val="0020028B"/>
    <w:rsid w:val="002010E8"/>
    <w:rsid w:val="00201577"/>
    <w:rsid w:val="002024C6"/>
    <w:rsid w:val="002029DB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AFB"/>
    <w:rsid w:val="0021381E"/>
    <w:rsid w:val="00213D63"/>
    <w:rsid w:val="002153FF"/>
    <w:rsid w:val="002176BF"/>
    <w:rsid w:val="00217703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4735B"/>
    <w:rsid w:val="0025065E"/>
    <w:rsid w:val="0025073B"/>
    <w:rsid w:val="002525DC"/>
    <w:rsid w:val="00253D53"/>
    <w:rsid w:val="002622AB"/>
    <w:rsid w:val="002625AA"/>
    <w:rsid w:val="00263079"/>
    <w:rsid w:val="002650B3"/>
    <w:rsid w:val="002664FD"/>
    <w:rsid w:val="002666C6"/>
    <w:rsid w:val="002701BA"/>
    <w:rsid w:val="002712D1"/>
    <w:rsid w:val="00280D6A"/>
    <w:rsid w:val="00281A6F"/>
    <w:rsid w:val="00281FD2"/>
    <w:rsid w:val="002820EB"/>
    <w:rsid w:val="002824D9"/>
    <w:rsid w:val="002851D0"/>
    <w:rsid w:val="002855BF"/>
    <w:rsid w:val="002866EF"/>
    <w:rsid w:val="00291D64"/>
    <w:rsid w:val="00292FB6"/>
    <w:rsid w:val="0029471A"/>
    <w:rsid w:val="00294800"/>
    <w:rsid w:val="00295394"/>
    <w:rsid w:val="002962F6"/>
    <w:rsid w:val="00297FCD"/>
    <w:rsid w:val="002A09A8"/>
    <w:rsid w:val="002A1CC6"/>
    <w:rsid w:val="002A353D"/>
    <w:rsid w:val="002A6310"/>
    <w:rsid w:val="002A733A"/>
    <w:rsid w:val="002B1533"/>
    <w:rsid w:val="002B26B1"/>
    <w:rsid w:val="002B3195"/>
    <w:rsid w:val="002B4B1A"/>
    <w:rsid w:val="002B7B3F"/>
    <w:rsid w:val="002C0EAB"/>
    <w:rsid w:val="002C0EC7"/>
    <w:rsid w:val="002C1DD4"/>
    <w:rsid w:val="002C2863"/>
    <w:rsid w:val="002C494B"/>
    <w:rsid w:val="002C6985"/>
    <w:rsid w:val="002D2FA3"/>
    <w:rsid w:val="002D59B0"/>
    <w:rsid w:val="002E3333"/>
    <w:rsid w:val="002E404A"/>
    <w:rsid w:val="002E4BEC"/>
    <w:rsid w:val="002E4DD2"/>
    <w:rsid w:val="002E4EA6"/>
    <w:rsid w:val="002E52E8"/>
    <w:rsid w:val="002E5658"/>
    <w:rsid w:val="002E6EA3"/>
    <w:rsid w:val="002F01B3"/>
    <w:rsid w:val="002F068F"/>
    <w:rsid w:val="002F0D22"/>
    <w:rsid w:val="002F396E"/>
    <w:rsid w:val="002F3FC3"/>
    <w:rsid w:val="002F4C4E"/>
    <w:rsid w:val="002F6E94"/>
    <w:rsid w:val="00300CFC"/>
    <w:rsid w:val="00301CCB"/>
    <w:rsid w:val="00305BAE"/>
    <w:rsid w:val="00305F23"/>
    <w:rsid w:val="003107FE"/>
    <w:rsid w:val="00311756"/>
    <w:rsid w:val="00311F7E"/>
    <w:rsid w:val="00312DE3"/>
    <w:rsid w:val="003153BC"/>
    <w:rsid w:val="00315925"/>
    <w:rsid w:val="0031637A"/>
    <w:rsid w:val="003172DC"/>
    <w:rsid w:val="00321504"/>
    <w:rsid w:val="003216F2"/>
    <w:rsid w:val="0032249F"/>
    <w:rsid w:val="00324E00"/>
    <w:rsid w:val="00326069"/>
    <w:rsid w:val="00326283"/>
    <w:rsid w:val="00326507"/>
    <w:rsid w:val="0032725A"/>
    <w:rsid w:val="00331FE4"/>
    <w:rsid w:val="00332D40"/>
    <w:rsid w:val="00334231"/>
    <w:rsid w:val="003408E8"/>
    <w:rsid w:val="00341047"/>
    <w:rsid w:val="00347B6B"/>
    <w:rsid w:val="003520EB"/>
    <w:rsid w:val="003523D2"/>
    <w:rsid w:val="0035284E"/>
    <w:rsid w:val="00352C96"/>
    <w:rsid w:val="003539FE"/>
    <w:rsid w:val="0035462D"/>
    <w:rsid w:val="00355E81"/>
    <w:rsid w:val="0036260E"/>
    <w:rsid w:val="00367880"/>
    <w:rsid w:val="003679D1"/>
    <w:rsid w:val="00370F5E"/>
    <w:rsid w:val="00371A02"/>
    <w:rsid w:val="003731BB"/>
    <w:rsid w:val="003738F7"/>
    <w:rsid w:val="00374039"/>
    <w:rsid w:val="00375677"/>
    <w:rsid w:val="00377915"/>
    <w:rsid w:val="00380617"/>
    <w:rsid w:val="00380F85"/>
    <w:rsid w:val="00381EFD"/>
    <w:rsid w:val="00382884"/>
    <w:rsid w:val="00392B0D"/>
    <w:rsid w:val="00392EC0"/>
    <w:rsid w:val="00393B5C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B01E4"/>
    <w:rsid w:val="003B102D"/>
    <w:rsid w:val="003B301F"/>
    <w:rsid w:val="003B3E00"/>
    <w:rsid w:val="003B53E7"/>
    <w:rsid w:val="003B77A1"/>
    <w:rsid w:val="003C5C02"/>
    <w:rsid w:val="003C7655"/>
    <w:rsid w:val="003D02C7"/>
    <w:rsid w:val="003D03B6"/>
    <w:rsid w:val="003D05E1"/>
    <w:rsid w:val="003D09E5"/>
    <w:rsid w:val="003D16F6"/>
    <w:rsid w:val="003D451A"/>
    <w:rsid w:val="003D45C4"/>
    <w:rsid w:val="003D4EE5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6AD"/>
    <w:rsid w:val="003F2B60"/>
    <w:rsid w:val="003F362E"/>
    <w:rsid w:val="003F3D86"/>
    <w:rsid w:val="003F659D"/>
    <w:rsid w:val="00401855"/>
    <w:rsid w:val="00401F0F"/>
    <w:rsid w:val="00403354"/>
    <w:rsid w:val="00405187"/>
    <w:rsid w:val="004068B1"/>
    <w:rsid w:val="004101AE"/>
    <w:rsid w:val="004115D6"/>
    <w:rsid w:val="004123FF"/>
    <w:rsid w:val="004126A1"/>
    <w:rsid w:val="00413D76"/>
    <w:rsid w:val="00415BA7"/>
    <w:rsid w:val="004174F0"/>
    <w:rsid w:val="0042142B"/>
    <w:rsid w:val="0042182D"/>
    <w:rsid w:val="00423720"/>
    <w:rsid w:val="00425283"/>
    <w:rsid w:val="004254AB"/>
    <w:rsid w:val="00427F1B"/>
    <w:rsid w:val="00431165"/>
    <w:rsid w:val="00431659"/>
    <w:rsid w:val="00432DE6"/>
    <w:rsid w:val="00433346"/>
    <w:rsid w:val="004375A9"/>
    <w:rsid w:val="00437EA0"/>
    <w:rsid w:val="00443E17"/>
    <w:rsid w:val="004446E6"/>
    <w:rsid w:val="004479B2"/>
    <w:rsid w:val="004511A6"/>
    <w:rsid w:val="004514F9"/>
    <w:rsid w:val="004579C7"/>
    <w:rsid w:val="00462FD4"/>
    <w:rsid w:val="00464A2A"/>
    <w:rsid w:val="00465888"/>
    <w:rsid w:val="00467084"/>
    <w:rsid w:val="00467512"/>
    <w:rsid w:val="004723AF"/>
    <w:rsid w:val="004752A4"/>
    <w:rsid w:val="00475FEC"/>
    <w:rsid w:val="00480968"/>
    <w:rsid w:val="00481164"/>
    <w:rsid w:val="00481C59"/>
    <w:rsid w:val="00484370"/>
    <w:rsid w:val="00487950"/>
    <w:rsid w:val="00490AC3"/>
    <w:rsid w:val="004947AF"/>
    <w:rsid w:val="00494EAD"/>
    <w:rsid w:val="004970E8"/>
    <w:rsid w:val="004A1BBC"/>
    <w:rsid w:val="004A20A5"/>
    <w:rsid w:val="004A40BF"/>
    <w:rsid w:val="004B43ED"/>
    <w:rsid w:val="004B49CF"/>
    <w:rsid w:val="004B526E"/>
    <w:rsid w:val="004B54B3"/>
    <w:rsid w:val="004B5B8F"/>
    <w:rsid w:val="004B66C4"/>
    <w:rsid w:val="004B6F48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1955"/>
    <w:rsid w:val="004E213A"/>
    <w:rsid w:val="004E28A5"/>
    <w:rsid w:val="004E664E"/>
    <w:rsid w:val="004E7A00"/>
    <w:rsid w:val="004F0A4A"/>
    <w:rsid w:val="004F1B24"/>
    <w:rsid w:val="004F3CE7"/>
    <w:rsid w:val="004F503D"/>
    <w:rsid w:val="004F7CE0"/>
    <w:rsid w:val="00500315"/>
    <w:rsid w:val="005003DB"/>
    <w:rsid w:val="00501502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6283"/>
    <w:rsid w:val="005168B6"/>
    <w:rsid w:val="00516BA0"/>
    <w:rsid w:val="00521461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886"/>
    <w:rsid w:val="00536B2B"/>
    <w:rsid w:val="00537881"/>
    <w:rsid w:val="00541DCD"/>
    <w:rsid w:val="00543E6C"/>
    <w:rsid w:val="00550376"/>
    <w:rsid w:val="005520D2"/>
    <w:rsid w:val="00553146"/>
    <w:rsid w:val="00553D4E"/>
    <w:rsid w:val="005570FB"/>
    <w:rsid w:val="005601B2"/>
    <w:rsid w:val="0056189F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19B3"/>
    <w:rsid w:val="0058305F"/>
    <w:rsid w:val="00583329"/>
    <w:rsid w:val="00583AB6"/>
    <w:rsid w:val="00583BB1"/>
    <w:rsid w:val="005844E8"/>
    <w:rsid w:val="0058550F"/>
    <w:rsid w:val="00590D7B"/>
    <w:rsid w:val="00594A29"/>
    <w:rsid w:val="00595ED3"/>
    <w:rsid w:val="005970DC"/>
    <w:rsid w:val="005A1616"/>
    <w:rsid w:val="005A549B"/>
    <w:rsid w:val="005A5C68"/>
    <w:rsid w:val="005B5454"/>
    <w:rsid w:val="005B65DB"/>
    <w:rsid w:val="005B72B0"/>
    <w:rsid w:val="005B76FB"/>
    <w:rsid w:val="005B78F8"/>
    <w:rsid w:val="005C0564"/>
    <w:rsid w:val="005C15A6"/>
    <w:rsid w:val="005C226B"/>
    <w:rsid w:val="005C6875"/>
    <w:rsid w:val="005D0F35"/>
    <w:rsid w:val="005D1268"/>
    <w:rsid w:val="005D213F"/>
    <w:rsid w:val="005D3CD7"/>
    <w:rsid w:val="005D578C"/>
    <w:rsid w:val="005D6FC0"/>
    <w:rsid w:val="005E0152"/>
    <w:rsid w:val="005E3455"/>
    <w:rsid w:val="005E64E1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429E"/>
    <w:rsid w:val="00604D14"/>
    <w:rsid w:val="00605756"/>
    <w:rsid w:val="00610DD1"/>
    <w:rsid w:val="00611566"/>
    <w:rsid w:val="006131A7"/>
    <w:rsid w:val="0062068C"/>
    <w:rsid w:val="006210CF"/>
    <w:rsid w:val="00621232"/>
    <w:rsid w:val="00621492"/>
    <w:rsid w:val="00625EF2"/>
    <w:rsid w:val="00627424"/>
    <w:rsid w:val="00632971"/>
    <w:rsid w:val="006349BE"/>
    <w:rsid w:val="00635675"/>
    <w:rsid w:val="00635C47"/>
    <w:rsid w:val="00635C8C"/>
    <w:rsid w:val="00640B46"/>
    <w:rsid w:val="00641BF1"/>
    <w:rsid w:val="00641E8C"/>
    <w:rsid w:val="006429B6"/>
    <w:rsid w:val="00643906"/>
    <w:rsid w:val="006439CB"/>
    <w:rsid w:val="00644EF7"/>
    <w:rsid w:val="00651E1E"/>
    <w:rsid w:val="00652159"/>
    <w:rsid w:val="0065258E"/>
    <w:rsid w:val="00661218"/>
    <w:rsid w:val="00664958"/>
    <w:rsid w:val="00664DC4"/>
    <w:rsid w:val="00665BE3"/>
    <w:rsid w:val="006664CA"/>
    <w:rsid w:val="00670D17"/>
    <w:rsid w:val="00671593"/>
    <w:rsid w:val="00672CCF"/>
    <w:rsid w:val="00672DD3"/>
    <w:rsid w:val="00673DA5"/>
    <w:rsid w:val="00674A37"/>
    <w:rsid w:val="006778DA"/>
    <w:rsid w:val="006803A9"/>
    <w:rsid w:val="00680F27"/>
    <w:rsid w:val="00682DB1"/>
    <w:rsid w:val="00686A67"/>
    <w:rsid w:val="00687F04"/>
    <w:rsid w:val="00693169"/>
    <w:rsid w:val="00695FE2"/>
    <w:rsid w:val="00697F47"/>
    <w:rsid w:val="006A16B1"/>
    <w:rsid w:val="006A1844"/>
    <w:rsid w:val="006A20CA"/>
    <w:rsid w:val="006A3000"/>
    <w:rsid w:val="006A7254"/>
    <w:rsid w:val="006B2E32"/>
    <w:rsid w:val="006B5D30"/>
    <w:rsid w:val="006B6292"/>
    <w:rsid w:val="006B6D42"/>
    <w:rsid w:val="006C0D25"/>
    <w:rsid w:val="006C20F8"/>
    <w:rsid w:val="006C304D"/>
    <w:rsid w:val="006C4159"/>
    <w:rsid w:val="006C4D4B"/>
    <w:rsid w:val="006C7EC2"/>
    <w:rsid w:val="006D123C"/>
    <w:rsid w:val="006D1CDD"/>
    <w:rsid w:val="006D1E24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44E6"/>
    <w:rsid w:val="006E5508"/>
    <w:rsid w:val="006E77BE"/>
    <w:rsid w:val="006F03CC"/>
    <w:rsid w:val="006F0A23"/>
    <w:rsid w:val="006F3F50"/>
    <w:rsid w:val="006F6972"/>
    <w:rsid w:val="006F755D"/>
    <w:rsid w:val="007016A1"/>
    <w:rsid w:val="007145EA"/>
    <w:rsid w:val="00716765"/>
    <w:rsid w:val="00721B21"/>
    <w:rsid w:val="00721C1E"/>
    <w:rsid w:val="00727957"/>
    <w:rsid w:val="00727D3A"/>
    <w:rsid w:val="00734A5B"/>
    <w:rsid w:val="00735860"/>
    <w:rsid w:val="007366E0"/>
    <w:rsid w:val="007413A2"/>
    <w:rsid w:val="007418E3"/>
    <w:rsid w:val="00744E76"/>
    <w:rsid w:val="007466EF"/>
    <w:rsid w:val="0075366B"/>
    <w:rsid w:val="00753BB0"/>
    <w:rsid w:val="00757BF5"/>
    <w:rsid w:val="00757D40"/>
    <w:rsid w:val="00760928"/>
    <w:rsid w:val="00760A7B"/>
    <w:rsid w:val="00760C39"/>
    <w:rsid w:val="007617D6"/>
    <w:rsid w:val="00761CD7"/>
    <w:rsid w:val="00761EF7"/>
    <w:rsid w:val="00763C12"/>
    <w:rsid w:val="0076452A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F0F"/>
    <w:rsid w:val="00782D14"/>
    <w:rsid w:val="007853B3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2E90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626F"/>
    <w:rsid w:val="007C797C"/>
    <w:rsid w:val="007D08A7"/>
    <w:rsid w:val="007D1D68"/>
    <w:rsid w:val="007D3D6B"/>
    <w:rsid w:val="007D7AE7"/>
    <w:rsid w:val="007D7B7E"/>
    <w:rsid w:val="007E0F66"/>
    <w:rsid w:val="007E1DF8"/>
    <w:rsid w:val="007E1F2A"/>
    <w:rsid w:val="007E2C01"/>
    <w:rsid w:val="007E56CB"/>
    <w:rsid w:val="007E574B"/>
    <w:rsid w:val="007F4588"/>
    <w:rsid w:val="007F5ED1"/>
    <w:rsid w:val="007F5FF1"/>
    <w:rsid w:val="007F621A"/>
    <w:rsid w:val="00800BE7"/>
    <w:rsid w:val="00801906"/>
    <w:rsid w:val="00802839"/>
    <w:rsid w:val="008028A4"/>
    <w:rsid w:val="00804A03"/>
    <w:rsid w:val="00805A44"/>
    <w:rsid w:val="00805DF9"/>
    <w:rsid w:val="0080674D"/>
    <w:rsid w:val="008075D6"/>
    <w:rsid w:val="00807CC5"/>
    <w:rsid w:val="0081100D"/>
    <w:rsid w:val="008125F2"/>
    <w:rsid w:val="00812947"/>
    <w:rsid w:val="00813A6E"/>
    <w:rsid w:val="008215B3"/>
    <w:rsid w:val="0082579B"/>
    <w:rsid w:val="008276E5"/>
    <w:rsid w:val="00832784"/>
    <w:rsid w:val="00835EAD"/>
    <w:rsid w:val="0083635E"/>
    <w:rsid w:val="00836A1B"/>
    <w:rsid w:val="008407A9"/>
    <w:rsid w:val="00841CEA"/>
    <w:rsid w:val="008420B9"/>
    <w:rsid w:val="008447AF"/>
    <w:rsid w:val="00845B18"/>
    <w:rsid w:val="008504AF"/>
    <w:rsid w:val="00851A34"/>
    <w:rsid w:val="0085366C"/>
    <w:rsid w:val="00853EF1"/>
    <w:rsid w:val="00854E8D"/>
    <w:rsid w:val="00855E15"/>
    <w:rsid w:val="00856EF3"/>
    <w:rsid w:val="008602D3"/>
    <w:rsid w:val="0086236F"/>
    <w:rsid w:val="0086417E"/>
    <w:rsid w:val="008643B1"/>
    <w:rsid w:val="0086675C"/>
    <w:rsid w:val="00866BB5"/>
    <w:rsid w:val="00870283"/>
    <w:rsid w:val="00874676"/>
    <w:rsid w:val="008768CA"/>
    <w:rsid w:val="00877C0F"/>
    <w:rsid w:val="00877C65"/>
    <w:rsid w:val="0088031C"/>
    <w:rsid w:val="00880559"/>
    <w:rsid w:val="0088587C"/>
    <w:rsid w:val="00890EBD"/>
    <w:rsid w:val="00893C5C"/>
    <w:rsid w:val="0089567F"/>
    <w:rsid w:val="0089755E"/>
    <w:rsid w:val="008A08E5"/>
    <w:rsid w:val="008A0F29"/>
    <w:rsid w:val="008A15F7"/>
    <w:rsid w:val="008A5109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5066"/>
    <w:rsid w:val="008E5D85"/>
    <w:rsid w:val="008E606A"/>
    <w:rsid w:val="008E73E6"/>
    <w:rsid w:val="008F238B"/>
    <w:rsid w:val="008F270D"/>
    <w:rsid w:val="008F3303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C24"/>
    <w:rsid w:val="0092023F"/>
    <w:rsid w:val="00920A73"/>
    <w:rsid w:val="00923F6E"/>
    <w:rsid w:val="00927687"/>
    <w:rsid w:val="0093166B"/>
    <w:rsid w:val="00931804"/>
    <w:rsid w:val="00932033"/>
    <w:rsid w:val="00932079"/>
    <w:rsid w:val="00933F0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524ED"/>
    <w:rsid w:val="00957929"/>
    <w:rsid w:val="00960738"/>
    <w:rsid w:val="009655D7"/>
    <w:rsid w:val="009675EE"/>
    <w:rsid w:val="00971F09"/>
    <w:rsid w:val="009720FA"/>
    <w:rsid w:val="009728A6"/>
    <w:rsid w:val="0097403C"/>
    <w:rsid w:val="0097477A"/>
    <w:rsid w:val="00977568"/>
    <w:rsid w:val="009778FE"/>
    <w:rsid w:val="00977B9A"/>
    <w:rsid w:val="00980682"/>
    <w:rsid w:val="00982B95"/>
    <w:rsid w:val="00991F9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2784"/>
    <w:rsid w:val="009A3A66"/>
    <w:rsid w:val="009A60AD"/>
    <w:rsid w:val="009B0C84"/>
    <w:rsid w:val="009B1EF1"/>
    <w:rsid w:val="009B33C7"/>
    <w:rsid w:val="009B57EA"/>
    <w:rsid w:val="009B676E"/>
    <w:rsid w:val="009B78D4"/>
    <w:rsid w:val="009C0CE3"/>
    <w:rsid w:val="009C30D7"/>
    <w:rsid w:val="009C395D"/>
    <w:rsid w:val="009C567E"/>
    <w:rsid w:val="009D1423"/>
    <w:rsid w:val="009D256D"/>
    <w:rsid w:val="009D54FD"/>
    <w:rsid w:val="009D6549"/>
    <w:rsid w:val="009E282D"/>
    <w:rsid w:val="009E6ADF"/>
    <w:rsid w:val="009E7D58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2DF2"/>
    <w:rsid w:val="00A15377"/>
    <w:rsid w:val="00A15901"/>
    <w:rsid w:val="00A1796E"/>
    <w:rsid w:val="00A17A00"/>
    <w:rsid w:val="00A2022F"/>
    <w:rsid w:val="00A21916"/>
    <w:rsid w:val="00A24E69"/>
    <w:rsid w:val="00A25246"/>
    <w:rsid w:val="00A27664"/>
    <w:rsid w:val="00A300FD"/>
    <w:rsid w:val="00A30569"/>
    <w:rsid w:val="00A31757"/>
    <w:rsid w:val="00A344E2"/>
    <w:rsid w:val="00A377DE"/>
    <w:rsid w:val="00A40411"/>
    <w:rsid w:val="00A41DDF"/>
    <w:rsid w:val="00A42793"/>
    <w:rsid w:val="00A43F9E"/>
    <w:rsid w:val="00A44C95"/>
    <w:rsid w:val="00A45D07"/>
    <w:rsid w:val="00A46408"/>
    <w:rsid w:val="00A50C92"/>
    <w:rsid w:val="00A53724"/>
    <w:rsid w:val="00A5418C"/>
    <w:rsid w:val="00A54F14"/>
    <w:rsid w:val="00A55199"/>
    <w:rsid w:val="00A556C2"/>
    <w:rsid w:val="00A567D5"/>
    <w:rsid w:val="00A57C56"/>
    <w:rsid w:val="00A675D2"/>
    <w:rsid w:val="00A7124D"/>
    <w:rsid w:val="00A72CF1"/>
    <w:rsid w:val="00A73B48"/>
    <w:rsid w:val="00A75950"/>
    <w:rsid w:val="00A7761A"/>
    <w:rsid w:val="00A81DA0"/>
    <w:rsid w:val="00A82346"/>
    <w:rsid w:val="00A8237D"/>
    <w:rsid w:val="00A83786"/>
    <w:rsid w:val="00A871DA"/>
    <w:rsid w:val="00A930E5"/>
    <w:rsid w:val="00A93A49"/>
    <w:rsid w:val="00A93D58"/>
    <w:rsid w:val="00A946E8"/>
    <w:rsid w:val="00A963EC"/>
    <w:rsid w:val="00A9671C"/>
    <w:rsid w:val="00A9754D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C1DDD"/>
    <w:rsid w:val="00AC4009"/>
    <w:rsid w:val="00AC4A34"/>
    <w:rsid w:val="00AC4BEE"/>
    <w:rsid w:val="00AC5918"/>
    <w:rsid w:val="00AC68F0"/>
    <w:rsid w:val="00AC7BBF"/>
    <w:rsid w:val="00AD1155"/>
    <w:rsid w:val="00AD3DFC"/>
    <w:rsid w:val="00AD6AA8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5449"/>
    <w:rsid w:val="00B16A36"/>
    <w:rsid w:val="00B21B86"/>
    <w:rsid w:val="00B23D25"/>
    <w:rsid w:val="00B26361"/>
    <w:rsid w:val="00B30EB8"/>
    <w:rsid w:val="00B323EA"/>
    <w:rsid w:val="00B333FA"/>
    <w:rsid w:val="00B34833"/>
    <w:rsid w:val="00B379C6"/>
    <w:rsid w:val="00B414A9"/>
    <w:rsid w:val="00B4450A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2CC9"/>
    <w:rsid w:val="00B62D0E"/>
    <w:rsid w:val="00B70D56"/>
    <w:rsid w:val="00B75094"/>
    <w:rsid w:val="00B751CB"/>
    <w:rsid w:val="00B81FB3"/>
    <w:rsid w:val="00B929C6"/>
    <w:rsid w:val="00B942D0"/>
    <w:rsid w:val="00B947E0"/>
    <w:rsid w:val="00B96F14"/>
    <w:rsid w:val="00B97420"/>
    <w:rsid w:val="00BA049B"/>
    <w:rsid w:val="00BA0593"/>
    <w:rsid w:val="00BA0823"/>
    <w:rsid w:val="00BA3E9D"/>
    <w:rsid w:val="00BA6E76"/>
    <w:rsid w:val="00BB29B9"/>
    <w:rsid w:val="00BB4B99"/>
    <w:rsid w:val="00BB56C9"/>
    <w:rsid w:val="00BB5A99"/>
    <w:rsid w:val="00BB7339"/>
    <w:rsid w:val="00BB781A"/>
    <w:rsid w:val="00BC2FFF"/>
    <w:rsid w:val="00BC3CE5"/>
    <w:rsid w:val="00BC4058"/>
    <w:rsid w:val="00BC4731"/>
    <w:rsid w:val="00BC4DDA"/>
    <w:rsid w:val="00BC53B9"/>
    <w:rsid w:val="00BC5FD8"/>
    <w:rsid w:val="00BC6609"/>
    <w:rsid w:val="00BD03EF"/>
    <w:rsid w:val="00BD34AD"/>
    <w:rsid w:val="00BD4382"/>
    <w:rsid w:val="00BD4466"/>
    <w:rsid w:val="00BD55CC"/>
    <w:rsid w:val="00BE0A49"/>
    <w:rsid w:val="00BE1E53"/>
    <w:rsid w:val="00BE1E5D"/>
    <w:rsid w:val="00BE2C47"/>
    <w:rsid w:val="00BE7124"/>
    <w:rsid w:val="00BE790D"/>
    <w:rsid w:val="00BF0A7A"/>
    <w:rsid w:val="00BF1897"/>
    <w:rsid w:val="00BF1CDE"/>
    <w:rsid w:val="00BF4F97"/>
    <w:rsid w:val="00C008E9"/>
    <w:rsid w:val="00C01EDD"/>
    <w:rsid w:val="00C04C15"/>
    <w:rsid w:val="00C04D56"/>
    <w:rsid w:val="00C0746B"/>
    <w:rsid w:val="00C10FC8"/>
    <w:rsid w:val="00C126C2"/>
    <w:rsid w:val="00C129EA"/>
    <w:rsid w:val="00C12DFA"/>
    <w:rsid w:val="00C15450"/>
    <w:rsid w:val="00C155BD"/>
    <w:rsid w:val="00C156D0"/>
    <w:rsid w:val="00C16C3B"/>
    <w:rsid w:val="00C2099D"/>
    <w:rsid w:val="00C236C9"/>
    <w:rsid w:val="00C23ABD"/>
    <w:rsid w:val="00C26457"/>
    <w:rsid w:val="00C33079"/>
    <w:rsid w:val="00C338A8"/>
    <w:rsid w:val="00C346E8"/>
    <w:rsid w:val="00C34C05"/>
    <w:rsid w:val="00C35A36"/>
    <w:rsid w:val="00C36A14"/>
    <w:rsid w:val="00C3763A"/>
    <w:rsid w:val="00C40284"/>
    <w:rsid w:val="00C41A98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4AB4"/>
    <w:rsid w:val="00C5505D"/>
    <w:rsid w:val="00C57F90"/>
    <w:rsid w:val="00C6426E"/>
    <w:rsid w:val="00C7060D"/>
    <w:rsid w:val="00C706A4"/>
    <w:rsid w:val="00C71C22"/>
    <w:rsid w:val="00C72514"/>
    <w:rsid w:val="00C75038"/>
    <w:rsid w:val="00C77A67"/>
    <w:rsid w:val="00C8185D"/>
    <w:rsid w:val="00C820BD"/>
    <w:rsid w:val="00C87A10"/>
    <w:rsid w:val="00C92CEC"/>
    <w:rsid w:val="00C938AF"/>
    <w:rsid w:val="00CA3BF1"/>
    <w:rsid w:val="00CA3D0C"/>
    <w:rsid w:val="00CA7969"/>
    <w:rsid w:val="00CB0156"/>
    <w:rsid w:val="00CB0781"/>
    <w:rsid w:val="00CB2111"/>
    <w:rsid w:val="00CB2665"/>
    <w:rsid w:val="00CC28A8"/>
    <w:rsid w:val="00CC31E9"/>
    <w:rsid w:val="00CC458D"/>
    <w:rsid w:val="00CC6878"/>
    <w:rsid w:val="00CC6DE6"/>
    <w:rsid w:val="00CD201A"/>
    <w:rsid w:val="00CD39A5"/>
    <w:rsid w:val="00CD4C7B"/>
    <w:rsid w:val="00CD6E85"/>
    <w:rsid w:val="00CE1F64"/>
    <w:rsid w:val="00CE3549"/>
    <w:rsid w:val="00CE50C1"/>
    <w:rsid w:val="00CE670A"/>
    <w:rsid w:val="00CE7F57"/>
    <w:rsid w:val="00CF0E5B"/>
    <w:rsid w:val="00CF156B"/>
    <w:rsid w:val="00CF1E30"/>
    <w:rsid w:val="00CF5045"/>
    <w:rsid w:val="00CF5E8A"/>
    <w:rsid w:val="00CF7081"/>
    <w:rsid w:val="00CF74A2"/>
    <w:rsid w:val="00D04A49"/>
    <w:rsid w:val="00D05134"/>
    <w:rsid w:val="00D102B0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4257"/>
    <w:rsid w:val="00D30A6B"/>
    <w:rsid w:val="00D33D90"/>
    <w:rsid w:val="00D33E7F"/>
    <w:rsid w:val="00D351C2"/>
    <w:rsid w:val="00D36E4F"/>
    <w:rsid w:val="00D41E58"/>
    <w:rsid w:val="00D42E0A"/>
    <w:rsid w:val="00D43E63"/>
    <w:rsid w:val="00D45E4B"/>
    <w:rsid w:val="00D52B48"/>
    <w:rsid w:val="00D55A4F"/>
    <w:rsid w:val="00D574FD"/>
    <w:rsid w:val="00D629A2"/>
    <w:rsid w:val="00D62A78"/>
    <w:rsid w:val="00D63618"/>
    <w:rsid w:val="00D644B7"/>
    <w:rsid w:val="00D64678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58C1"/>
    <w:rsid w:val="00D775BC"/>
    <w:rsid w:val="00D80032"/>
    <w:rsid w:val="00D80795"/>
    <w:rsid w:val="00D8270F"/>
    <w:rsid w:val="00D84E32"/>
    <w:rsid w:val="00D84FB4"/>
    <w:rsid w:val="00D85FBE"/>
    <w:rsid w:val="00D864DE"/>
    <w:rsid w:val="00D86B40"/>
    <w:rsid w:val="00D87E00"/>
    <w:rsid w:val="00D9134D"/>
    <w:rsid w:val="00D93B50"/>
    <w:rsid w:val="00D96100"/>
    <w:rsid w:val="00D97512"/>
    <w:rsid w:val="00D976D2"/>
    <w:rsid w:val="00D9785D"/>
    <w:rsid w:val="00D97AA0"/>
    <w:rsid w:val="00DA30F5"/>
    <w:rsid w:val="00DA3271"/>
    <w:rsid w:val="00DA36C1"/>
    <w:rsid w:val="00DA5797"/>
    <w:rsid w:val="00DA7A03"/>
    <w:rsid w:val="00DA7CF8"/>
    <w:rsid w:val="00DB0AC7"/>
    <w:rsid w:val="00DB1818"/>
    <w:rsid w:val="00DB54BB"/>
    <w:rsid w:val="00DB555D"/>
    <w:rsid w:val="00DB5799"/>
    <w:rsid w:val="00DB61EE"/>
    <w:rsid w:val="00DB62B3"/>
    <w:rsid w:val="00DB7370"/>
    <w:rsid w:val="00DC103E"/>
    <w:rsid w:val="00DC1741"/>
    <w:rsid w:val="00DC309B"/>
    <w:rsid w:val="00DC43AF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5A81"/>
    <w:rsid w:val="00DF7F02"/>
    <w:rsid w:val="00DF7FDF"/>
    <w:rsid w:val="00E00BBA"/>
    <w:rsid w:val="00E03465"/>
    <w:rsid w:val="00E0611B"/>
    <w:rsid w:val="00E06A62"/>
    <w:rsid w:val="00E06C99"/>
    <w:rsid w:val="00E06CCF"/>
    <w:rsid w:val="00E06D6A"/>
    <w:rsid w:val="00E10D23"/>
    <w:rsid w:val="00E11863"/>
    <w:rsid w:val="00E1570D"/>
    <w:rsid w:val="00E1639F"/>
    <w:rsid w:val="00E16A65"/>
    <w:rsid w:val="00E16CF7"/>
    <w:rsid w:val="00E22600"/>
    <w:rsid w:val="00E23C5D"/>
    <w:rsid w:val="00E251A2"/>
    <w:rsid w:val="00E2572E"/>
    <w:rsid w:val="00E26110"/>
    <w:rsid w:val="00E3007F"/>
    <w:rsid w:val="00E33F83"/>
    <w:rsid w:val="00E35AD9"/>
    <w:rsid w:val="00E36776"/>
    <w:rsid w:val="00E36BE4"/>
    <w:rsid w:val="00E37A03"/>
    <w:rsid w:val="00E37CF5"/>
    <w:rsid w:val="00E42167"/>
    <w:rsid w:val="00E43461"/>
    <w:rsid w:val="00E50FBD"/>
    <w:rsid w:val="00E557CE"/>
    <w:rsid w:val="00E55B4B"/>
    <w:rsid w:val="00E5699E"/>
    <w:rsid w:val="00E57DB7"/>
    <w:rsid w:val="00E6091F"/>
    <w:rsid w:val="00E62835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200"/>
    <w:rsid w:val="00E8255D"/>
    <w:rsid w:val="00E82BFB"/>
    <w:rsid w:val="00E83421"/>
    <w:rsid w:val="00E8431D"/>
    <w:rsid w:val="00E87D81"/>
    <w:rsid w:val="00E93B17"/>
    <w:rsid w:val="00E9629F"/>
    <w:rsid w:val="00E9659B"/>
    <w:rsid w:val="00EA0F74"/>
    <w:rsid w:val="00EA2E0A"/>
    <w:rsid w:val="00EA386B"/>
    <w:rsid w:val="00EA40E1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41E"/>
    <w:rsid w:val="00EC4A25"/>
    <w:rsid w:val="00EC5568"/>
    <w:rsid w:val="00EC5E6B"/>
    <w:rsid w:val="00EC7251"/>
    <w:rsid w:val="00EC75BA"/>
    <w:rsid w:val="00ED106F"/>
    <w:rsid w:val="00ED13B4"/>
    <w:rsid w:val="00ED4881"/>
    <w:rsid w:val="00ED5BD8"/>
    <w:rsid w:val="00ED62E4"/>
    <w:rsid w:val="00ED76DF"/>
    <w:rsid w:val="00ED77FA"/>
    <w:rsid w:val="00EE06CF"/>
    <w:rsid w:val="00EE2163"/>
    <w:rsid w:val="00EE3405"/>
    <w:rsid w:val="00EE3EAE"/>
    <w:rsid w:val="00EE42BE"/>
    <w:rsid w:val="00EE498C"/>
    <w:rsid w:val="00EE5BB5"/>
    <w:rsid w:val="00EF1C76"/>
    <w:rsid w:val="00EF546E"/>
    <w:rsid w:val="00F021A7"/>
    <w:rsid w:val="00F025A2"/>
    <w:rsid w:val="00F02F67"/>
    <w:rsid w:val="00F1111C"/>
    <w:rsid w:val="00F1618E"/>
    <w:rsid w:val="00F16663"/>
    <w:rsid w:val="00F16FEC"/>
    <w:rsid w:val="00F174D0"/>
    <w:rsid w:val="00F2026E"/>
    <w:rsid w:val="00F209A1"/>
    <w:rsid w:val="00F22F7A"/>
    <w:rsid w:val="00F243CB"/>
    <w:rsid w:val="00F2519C"/>
    <w:rsid w:val="00F26BC6"/>
    <w:rsid w:val="00F27AC2"/>
    <w:rsid w:val="00F27C67"/>
    <w:rsid w:val="00F32A97"/>
    <w:rsid w:val="00F339A6"/>
    <w:rsid w:val="00F35927"/>
    <w:rsid w:val="00F37743"/>
    <w:rsid w:val="00F414CF"/>
    <w:rsid w:val="00F41A3A"/>
    <w:rsid w:val="00F46469"/>
    <w:rsid w:val="00F469F5"/>
    <w:rsid w:val="00F47F3F"/>
    <w:rsid w:val="00F47FEB"/>
    <w:rsid w:val="00F53506"/>
    <w:rsid w:val="00F53876"/>
    <w:rsid w:val="00F5419C"/>
    <w:rsid w:val="00F541C5"/>
    <w:rsid w:val="00F54A3D"/>
    <w:rsid w:val="00F55CE9"/>
    <w:rsid w:val="00F56A65"/>
    <w:rsid w:val="00F60BEB"/>
    <w:rsid w:val="00F6357E"/>
    <w:rsid w:val="00F6369B"/>
    <w:rsid w:val="00F64013"/>
    <w:rsid w:val="00F653B8"/>
    <w:rsid w:val="00F65E65"/>
    <w:rsid w:val="00F700CA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1795"/>
    <w:rsid w:val="00F921F8"/>
    <w:rsid w:val="00F92C28"/>
    <w:rsid w:val="00F9705B"/>
    <w:rsid w:val="00FA0039"/>
    <w:rsid w:val="00FA1266"/>
    <w:rsid w:val="00FA1C1A"/>
    <w:rsid w:val="00FA2743"/>
    <w:rsid w:val="00FA3D4B"/>
    <w:rsid w:val="00FB13E9"/>
    <w:rsid w:val="00FB55AB"/>
    <w:rsid w:val="00FB6EF1"/>
    <w:rsid w:val="00FC055D"/>
    <w:rsid w:val="00FC1192"/>
    <w:rsid w:val="00FC30AD"/>
    <w:rsid w:val="00FC34F0"/>
    <w:rsid w:val="00FC36DA"/>
    <w:rsid w:val="00FC41FA"/>
    <w:rsid w:val="00FC4EF3"/>
    <w:rsid w:val="00FD0C8B"/>
    <w:rsid w:val="00FD22A2"/>
    <w:rsid w:val="00FD2819"/>
    <w:rsid w:val="00FD2A3A"/>
    <w:rsid w:val="00FD5BBB"/>
    <w:rsid w:val="00FD78EA"/>
    <w:rsid w:val="00FE12A6"/>
    <w:rsid w:val="00FE184E"/>
    <w:rsid w:val="00FE3E99"/>
    <w:rsid w:val="00FE77F5"/>
    <w:rsid w:val="00FF00BA"/>
    <w:rsid w:val="00FF0CE4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1960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"/>
    <w:next w:val="a"/>
    <w:qFormat/>
    <w:rsid w:val="0083635E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styleId="ae">
    <w:name w:val="Body Text"/>
    <w:basedOn w:val="a"/>
    <w:link w:val="Char4"/>
    <w:rsid w:val="00A5519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character" w:customStyle="1" w:styleId="Char4">
    <w:name w:val="正文文本 Char"/>
    <w:basedOn w:val="a0"/>
    <w:link w:val="ae"/>
    <w:rsid w:val="00A55199"/>
    <w:rPr>
      <w:rFonts w:ascii="Arial" w:eastAsia="Times New Roman" w:hAnsi="Arial"/>
      <w:lang w:val="en-GB"/>
    </w:rPr>
  </w:style>
  <w:style w:type="paragraph" w:customStyle="1" w:styleId="Doc-text2">
    <w:name w:val="Doc-text2"/>
    <w:basedOn w:val="a"/>
    <w:link w:val="Doc-text2Char"/>
    <w:qFormat/>
    <w:rsid w:val="00A55199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55199"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"/>
    <w:rsid w:val="00016476"/>
    <w:pPr>
      <w:numPr>
        <w:numId w:val="2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a"/>
    <w:rsid w:val="009A3A6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NOChar">
    <w:name w:val="NO Char"/>
    <w:basedOn w:val="a0"/>
    <w:link w:val="NO"/>
    <w:locked/>
    <w:rsid w:val="00D758C1"/>
    <w:rPr>
      <w:lang w:val="en-GB" w:eastAsia="en-US"/>
    </w:rPr>
  </w:style>
  <w:style w:type="paragraph" w:customStyle="1" w:styleId="no0">
    <w:name w:val="no"/>
    <w:basedOn w:val="a"/>
    <w:rsid w:val="00D758C1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f">
    <w:name w:val="table of figures"/>
    <w:basedOn w:val="a"/>
    <w:next w:val="a"/>
    <w:semiHidden/>
    <w:rsid w:val="00D758C1"/>
    <w:pPr>
      <w:overflowPunct w:val="0"/>
      <w:autoSpaceDE w:val="0"/>
      <w:autoSpaceDN w:val="0"/>
      <w:adjustRightInd w:val="0"/>
      <w:spacing w:after="120"/>
      <w:ind w:left="1418" w:hanging="1418"/>
      <w:jc w:val="left"/>
      <w:textAlignment w:val="baseline"/>
    </w:pPr>
    <w:rPr>
      <w:rFonts w:ascii="Arial" w:hAnsi="Arial"/>
      <w:b/>
      <w:lang w:eastAsia="zh-CN"/>
    </w:rPr>
  </w:style>
  <w:style w:type="table" w:styleId="af0">
    <w:name w:val="Table Grid"/>
    <w:basedOn w:val="a1"/>
    <w:rsid w:val="00761CD7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eBack">
    <w:name w:val="ComeBack"/>
    <w:basedOn w:val="Doc-text2"/>
    <w:next w:val="Doc-text2"/>
    <w:link w:val="ComeBackCharChar"/>
    <w:rsid w:val="00761CD7"/>
    <w:pPr>
      <w:numPr>
        <w:numId w:val="35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61CD7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"/>
    <w:next w:val="a"/>
    <w:qFormat/>
    <w:rsid w:val="0083635E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styleId="ae">
    <w:name w:val="Body Text"/>
    <w:basedOn w:val="a"/>
    <w:link w:val="Char4"/>
    <w:rsid w:val="00A5519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character" w:customStyle="1" w:styleId="Char4">
    <w:name w:val="正文文本 Char"/>
    <w:basedOn w:val="a0"/>
    <w:link w:val="ae"/>
    <w:rsid w:val="00A55199"/>
    <w:rPr>
      <w:rFonts w:ascii="Arial" w:eastAsia="Times New Roman" w:hAnsi="Arial"/>
      <w:lang w:val="en-GB"/>
    </w:rPr>
  </w:style>
  <w:style w:type="paragraph" w:customStyle="1" w:styleId="Doc-text2">
    <w:name w:val="Doc-text2"/>
    <w:basedOn w:val="a"/>
    <w:link w:val="Doc-text2Char"/>
    <w:qFormat/>
    <w:rsid w:val="00A55199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55199"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"/>
    <w:rsid w:val="00016476"/>
    <w:pPr>
      <w:numPr>
        <w:numId w:val="2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a"/>
    <w:rsid w:val="009A3A6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NOChar">
    <w:name w:val="NO Char"/>
    <w:basedOn w:val="a0"/>
    <w:link w:val="NO"/>
    <w:locked/>
    <w:rsid w:val="00D758C1"/>
    <w:rPr>
      <w:lang w:val="en-GB" w:eastAsia="en-US"/>
    </w:rPr>
  </w:style>
  <w:style w:type="paragraph" w:customStyle="1" w:styleId="no0">
    <w:name w:val="no"/>
    <w:basedOn w:val="a"/>
    <w:rsid w:val="00D758C1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f">
    <w:name w:val="table of figures"/>
    <w:basedOn w:val="a"/>
    <w:next w:val="a"/>
    <w:semiHidden/>
    <w:rsid w:val="00D758C1"/>
    <w:pPr>
      <w:overflowPunct w:val="0"/>
      <w:autoSpaceDE w:val="0"/>
      <w:autoSpaceDN w:val="0"/>
      <w:adjustRightInd w:val="0"/>
      <w:spacing w:after="120"/>
      <w:ind w:left="1418" w:hanging="1418"/>
      <w:jc w:val="left"/>
      <w:textAlignment w:val="baseline"/>
    </w:pPr>
    <w:rPr>
      <w:rFonts w:ascii="Arial" w:hAnsi="Arial"/>
      <w:b/>
      <w:lang w:eastAsia="zh-CN"/>
    </w:rPr>
  </w:style>
  <w:style w:type="table" w:styleId="af0">
    <w:name w:val="Table Grid"/>
    <w:basedOn w:val="a1"/>
    <w:rsid w:val="00761CD7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eBack">
    <w:name w:val="ComeBack"/>
    <w:basedOn w:val="Doc-text2"/>
    <w:next w:val="Doc-text2"/>
    <w:link w:val="ComeBackCharChar"/>
    <w:rsid w:val="00761CD7"/>
    <w:pPr>
      <w:numPr>
        <w:numId w:val="35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61CD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cid:image001.jpg@01D1FE10.7066C450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1A647-C758-4AEA-9F35-D57460DDA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6705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chenzhuo</cp:lastModifiedBy>
  <cp:revision>2</cp:revision>
  <cp:lastPrinted>2016-01-11T02:35:00Z</cp:lastPrinted>
  <dcterms:created xsi:type="dcterms:W3CDTF">2016-08-25T07:05:00Z</dcterms:created>
  <dcterms:modified xsi:type="dcterms:W3CDTF">2016-08-25T07:05:00Z</dcterms:modified>
</cp:coreProperties>
</file>